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89939" w14:textId="5A50ECEC" w:rsidR="00971806" w:rsidRPr="00971806" w:rsidRDefault="00971806" w:rsidP="00971806">
      <w:pPr>
        <w:tabs>
          <w:tab w:val="right" w:pos="9639"/>
        </w:tabs>
        <w:overflowPunct/>
        <w:autoSpaceDE/>
        <w:autoSpaceDN/>
        <w:adjustRightInd/>
        <w:spacing w:after="0"/>
        <w:textAlignment w:val="auto"/>
        <w:rPr>
          <w:rFonts w:ascii="Arial" w:hAnsi="Arial"/>
          <w:b/>
          <w:i/>
          <w:noProof/>
          <w:color w:val="auto"/>
          <w:sz w:val="28"/>
          <w:lang w:eastAsia="en-US"/>
        </w:rPr>
      </w:pPr>
      <w:r w:rsidRPr="00971806">
        <w:rPr>
          <w:rFonts w:ascii="Arial" w:hAnsi="Arial"/>
          <w:b/>
          <w:noProof/>
          <w:color w:val="auto"/>
          <w:sz w:val="24"/>
          <w:lang w:eastAsia="en-US"/>
        </w:rPr>
        <w:t>3GPP TSG-SA3 Meeting #11</w:t>
      </w:r>
      <w:r w:rsidR="00A62DBE">
        <w:rPr>
          <w:rFonts w:ascii="Arial" w:hAnsi="Arial"/>
          <w:b/>
          <w:noProof/>
          <w:color w:val="auto"/>
          <w:sz w:val="24"/>
          <w:lang w:eastAsia="en-US"/>
        </w:rPr>
        <w:t>1</w:t>
      </w:r>
      <w:r w:rsidRPr="00971806">
        <w:rPr>
          <w:rFonts w:ascii="Arial" w:hAnsi="Arial"/>
          <w:b/>
          <w:i/>
          <w:noProof/>
          <w:color w:val="auto"/>
          <w:sz w:val="24"/>
          <w:lang w:eastAsia="en-US"/>
        </w:rPr>
        <w:t xml:space="preserve"> </w:t>
      </w:r>
      <w:r w:rsidRPr="00971806">
        <w:rPr>
          <w:rFonts w:ascii="Arial" w:hAnsi="Arial"/>
          <w:b/>
          <w:i/>
          <w:noProof/>
          <w:color w:val="auto"/>
          <w:sz w:val="28"/>
          <w:lang w:eastAsia="en-US"/>
        </w:rPr>
        <w:tab/>
      </w:r>
      <w:r w:rsidR="00C318A0">
        <w:rPr>
          <w:rFonts w:ascii="Arial" w:hAnsi="Arial"/>
          <w:b/>
          <w:i/>
          <w:noProof/>
          <w:color w:val="auto"/>
          <w:sz w:val="28"/>
          <w:lang w:eastAsia="en-US"/>
        </w:rPr>
        <w:t>S3-</w:t>
      </w:r>
      <w:r w:rsidR="00A62DBE">
        <w:rPr>
          <w:rFonts w:ascii="Arial" w:hAnsi="Arial"/>
          <w:b/>
          <w:i/>
          <w:noProof/>
          <w:color w:val="auto"/>
          <w:sz w:val="28"/>
          <w:lang w:eastAsia="en-US"/>
        </w:rPr>
        <w:t>23</w:t>
      </w:r>
      <w:r w:rsidR="00477C26">
        <w:rPr>
          <w:rFonts w:ascii="Arial" w:hAnsi="Arial"/>
          <w:b/>
          <w:i/>
          <w:noProof/>
          <w:color w:val="auto"/>
          <w:sz w:val="28"/>
          <w:lang w:eastAsia="en-US"/>
        </w:rPr>
        <w:t>2613</w:t>
      </w:r>
    </w:p>
    <w:p w14:paraId="21125D35" w14:textId="13C27047" w:rsidR="00E6762C" w:rsidRDefault="00A62DBE" w:rsidP="00E6762C">
      <w:pPr>
        <w:keepNext/>
        <w:pBdr>
          <w:bottom w:val="single" w:sz="4" w:space="1" w:color="auto"/>
        </w:pBdr>
        <w:tabs>
          <w:tab w:val="right" w:pos="9639"/>
        </w:tabs>
        <w:outlineLvl w:val="0"/>
        <w:rPr>
          <w:rFonts w:ascii="Arial" w:hAnsi="Arial" w:cs="Arial"/>
          <w:b/>
          <w:sz w:val="24"/>
        </w:rPr>
      </w:pPr>
      <w:r>
        <w:rPr>
          <w:b/>
          <w:bCs/>
          <w:sz w:val="24"/>
        </w:rPr>
        <w:t>Berlin</w:t>
      </w:r>
      <w:r w:rsidR="00971806" w:rsidRPr="00971806">
        <w:rPr>
          <w:b/>
          <w:bCs/>
          <w:sz w:val="24"/>
        </w:rPr>
        <w:t xml:space="preserve">, </w:t>
      </w:r>
      <w:r>
        <w:rPr>
          <w:b/>
          <w:bCs/>
          <w:sz w:val="24"/>
        </w:rPr>
        <w:t>Germany</w:t>
      </w:r>
      <w:r w:rsidR="00971806" w:rsidRPr="00971806">
        <w:rPr>
          <w:b/>
          <w:bCs/>
          <w:sz w:val="24"/>
        </w:rPr>
        <w:t>, 2</w:t>
      </w:r>
      <w:r>
        <w:rPr>
          <w:b/>
          <w:bCs/>
          <w:sz w:val="24"/>
        </w:rPr>
        <w:t>2</w:t>
      </w:r>
      <w:r w:rsidR="00971806" w:rsidRPr="00971806">
        <w:rPr>
          <w:b/>
          <w:bCs/>
          <w:sz w:val="24"/>
        </w:rPr>
        <w:t xml:space="preserve"> - 2</w:t>
      </w:r>
      <w:r>
        <w:rPr>
          <w:b/>
          <w:bCs/>
          <w:sz w:val="24"/>
        </w:rPr>
        <w:t>6</w:t>
      </w:r>
      <w:r w:rsidR="00971806" w:rsidRPr="00971806">
        <w:rPr>
          <w:b/>
          <w:bCs/>
          <w:sz w:val="24"/>
        </w:rPr>
        <w:t xml:space="preserve"> </w:t>
      </w:r>
      <w:r>
        <w:rPr>
          <w:b/>
          <w:bCs/>
          <w:sz w:val="24"/>
        </w:rPr>
        <w:t>May</w:t>
      </w:r>
      <w:r w:rsidRPr="00971806">
        <w:rPr>
          <w:b/>
          <w:bCs/>
          <w:sz w:val="24"/>
        </w:rPr>
        <w:t xml:space="preserve"> </w:t>
      </w:r>
      <w:r w:rsidR="00971806" w:rsidRPr="00971806">
        <w:rPr>
          <w:b/>
          <w:bCs/>
          <w:sz w:val="24"/>
        </w:rPr>
        <w:t>2023</w:t>
      </w:r>
      <w:r w:rsidR="00971806" w:rsidRPr="00971806">
        <w:tab/>
      </w:r>
      <w:r w:rsidR="00971806" w:rsidRPr="00971806">
        <w:rPr>
          <w:rFonts w:eastAsia="Batang" w:cs="Arial"/>
          <w:b/>
          <w:noProof/>
          <w:lang w:eastAsia="zh-CN"/>
        </w:rPr>
        <w:t>(revision of xx-yyxxxx)</w:t>
      </w:r>
    </w:p>
    <w:p w14:paraId="0821AFA6" w14:textId="1358D4C6" w:rsidR="00AE25BF" w:rsidRPr="006C2E80" w:rsidRDefault="00E6762C"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hAnsi="Arial"/>
          <w:b/>
          <w:lang w:val="en-US"/>
        </w:rPr>
        <w:t>Source:</w:t>
      </w:r>
      <w:r w:rsidR="00AE25BF" w:rsidRPr="006C2E80">
        <w:rPr>
          <w:rFonts w:ascii="Arial" w:eastAsia="Batang" w:hAnsi="Arial"/>
          <w:b/>
          <w:sz w:val="24"/>
          <w:szCs w:val="24"/>
          <w:lang w:val="en-US" w:eastAsia="zh-CN"/>
        </w:rPr>
        <w:tab/>
      </w:r>
      <w:r w:rsidR="00ED65E3">
        <w:rPr>
          <w:rFonts w:ascii="Arial" w:eastAsia="Batang" w:hAnsi="Arial"/>
          <w:b/>
          <w:sz w:val="24"/>
          <w:szCs w:val="24"/>
          <w:lang w:val="en-US" w:eastAsia="zh-CN"/>
        </w:rPr>
        <w:t>Nokia, Nokia Shanghai Bell</w:t>
      </w:r>
    </w:p>
    <w:p w14:paraId="77734250" w14:textId="212F109E"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ED65E3">
        <w:rPr>
          <w:rFonts w:ascii="Arial" w:eastAsia="Batang" w:hAnsi="Arial" w:cs="Arial"/>
          <w:b/>
          <w:sz w:val="24"/>
          <w:szCs w:val="24"/>
          <w:lang w:eastAsia="zh-CN"/>
        </w:rPr>
        <w:t xml:space="preserve"> 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A23A6F" w:rsidRPr="00A23A6F">
        <w:rPr>
          <w:rFonts w:ascii="Arial" w:eastAsia="Batang" w:hAnsi="Arial" w:cs="Arial"/>
          <w:b/>
          <w:sz w:val="24"/>
          <w:szCs w:val="24"/>
          <w:lang w:eastAsia="zh-CN"/>
        </w:rPr>
        <w:t>security for N32 and SEPP hosted scenarios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A01598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6762C">
        <w:rPr>
          <w:rFonts w:ascii="Arial" w:eastAsia="Batang" w:hAnsi="Arial"/>
          <w:b/>
          <w:sz w:val="24"/>
          <w:szCs w:val="24"/>
          <w:lang w:val="en-US" w:eastAsia="zh-CN"/>
        </w:rPr>
        <w:t>6</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AF1534A" w:rsidR="006C2E80" w:rsidRPr="006C2E80" w:rsidRDefault="008A76FD" w:rsidP="006C2E80">
      <w:pPr>
        <w:pStyle w:val="Heading8"/>
      </w:pPr>
      <w:r w:rsidRPr="006C2E80">
        <w:t>Title</w:t>
      </w:r>
      <w:r w:rsidR="00985B73" w:rsidRPr="006C2E80">
        <w:t>:</w:t>
      </w:r>
      <w:r w:rsidR="00F41A27" w:rsidRPr="006C2E80">
        <w:tab/>
      </w:r>
      <w:r w:rsidR="00973B3C">
        <w:t>Study on security for N32 and SEPP hosted scenarios</w:t>
      </w:r>
    </w:p>
    <w:p w14:paraId="2730900B" w14:textId="682ED523" w:rsidR="003F268E" w:rsidRPr="00BA3A53" w:rsidRDefault="003F268E" w:rsidP="006C2E80">
      <w:pPr>
        <w:pStyle w:val="Guidance"/>
      </w:pPr>
    </w:p>
    <w:p w14:paraId="289CB42C" w14:textId="47152043" w:rsidR="006C2E80" w:rsidRDefault="00E13CB2" w:rsidP="006C2E80">
      <w:pPr>
        <w:pStyle w:val="Heading8"/>
      </w:pPr>
      <w:r>
        <w:t>A</w:t>
      </w:r>
      <w:r w:rsidR="00B078D6">
        <w:t>cronym:</w:t>
      </w:r>
      <w:r w:rsidR="006C2E80">
        <w:tab/>
      </w:r>
      <w:r w:rsidR="00973B3C">
        <w:t>FS_N32SEPP_SEC</w:t>
      </w:r>
    </w:p>
    <w:p w14:paraId="0D12AE1F" w14:textId="67B397AC"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255A1D26" w:rsidR="003F7142" w:rsidRDefault="003F7142" w:rsidP="006C2E80">
      <w:pPr>
        <w:pStyle w:val="Heading8"/>
      </w:pPr>
      <w:r w:rsidRPr="003F7142">
        <w:t>Potential target Release:</w:t>
      </w:r>
      <w:r w:rsidR="006C2E80">
        <w:tab/>
      </w:r>
      <w:r w:rsidRPr="006C2E80">
        <w:rPr>
          <w:i/>
          <w:iCs/>
        </w:rPr>
        <w:t>Rel-</w:t>
      </w:r>
      <w:r w:rsidR="00DB1F89" w:rsidRPr="00D25D7A">
        <w:rPr>
          <w:i/>
          <w:iCs/>
          <w:highlight w:val="yellow"/>
        </w:rPr>
        <w:t>1</w:t>
      </w:r>
      <w:ins w:id="0" w:author="Nokia4" w:date="2023-05-15T03:11:00Z">
        <w:r w:rsidR="00D25D7A" w:rsidRPr="00D25D7A">
          <w:rPr>
            <w:i/>
            <w:iCs/>
            <w:highlight w:val="yellow"/>
          </w:rPr>
          <w:t>8</w:t>
        </w:r>
      </w:ins>
    </w:p>
    <w:p w14:paraId="53277F89" w14:textId="286A5A83"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280BDF3"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3487716" w:rsidR="004260A5" w:rsidRDefault="004260A5" w:rsidP="006C2E80">
            <w:pPr>
              <w:pStyle w:val="TAC"/>
            </w:pPr>
          </w:p>
        </w:tc>
        <w:tc>
          <w:tcPr>
            <w:tcW w:w="851" w:type="dxa"/>
            <w:tcBorders>
              <w:top w:val="nil"/>
            </w:tcBorders>
          </w:tcPr>
          <w:p w14:paraId="3E3077D8" w14:textId="29934F10" w:rsidR="004260A5" w:rsidRDefault="00ED65E3"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1F1B4B7" w:rsidR="004260A5" w:rsidRDefault="00C2748B" w:rsidP="006C2E80">
            <w:pPr>
              <w:pStyle w:val="TAC"/>
            </w:pPr>
            <w:r>
              <w:t>x</w:t>
            </w:r>
          </w:p>
        </w:tc>
        <w:tc>
          <w:tcPr>
            <w:tcW w:w="1037" w:type="dxa"/>
          </w:tcPr>
          <w:p w14:paraId="477F02DA" w14:textId="60AEB987" w:rsidR="004260A5" w:rsidRDefault="00C2748B" w:rsidP="006C2E80">
            <w:pPr>
              <w:pStyle w:val="TAC"/>
            </w:pPr>
            <w:r>
              <w:t>x</w:t>
            </w:r>
          </w:p>
        </w:tc>
        <w:tc>
          <w:tcPr>
            <w:tcW w:w="850" w:type="dxa"/>
          </w:tcPr>
          <w:p w14:paraId="6E9D500A" w14:textId="2A10635C" w:rsidR="004260A5" w:rsidRDefault="00C2748B"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23AFECE3" w:rsidR="004260A5" w:rsidRDefault="004260A5" w:rsidP="006C2E80">
            <w:pPr>
              <w:pStyle w:val="TAC"/>
            </w:pPr>
          </w:p>
        </w:tc>
        <w:tc>
          <w:tcPr>
            <w:tcW w:w="1037" w:type="dxa"/>
          </w:tcPr>
          <w:p w14:paraId="5219BA8E" w14:textId="3E0D6A33"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FA5BBE8" w14:textId="77777777" w:rsidR="00971806" w:rsidRPr="00971806" w:rsidRDefault="00971806" w:rsidP="00971806">
      <w:pPr>
        <w:keepNext/>
        <w:overflowPunct/>
        <w:autoSpaceDE/>
        <w:autoSpaceDN/>
        <w:adjustRightInd/>
        <w:spacing w:after="0"/>
        <w:textAlignment w:val="auto"/>
        <w:outlineLvl w:val="2"/>
        <w:rPr>
          <w:color w:val="auto"/>
          <w:sz w:val="24"/>
          <w:lang w:eastAsia="en-US"/>
        </w:rPr>
      </w:pPr>
      <w:r w:rsidRPr="00971806">
        <w:rPr>
          <w:color w:val="auto"/>
          <w:sz w:val="24"/>
          <w:lang w:eastAsia="en-US"/>
        </w:rPr>
        <w:t>This work item is a …</w:t>
      </w:r>
    </w:p>
    <w:p w14:paraId="24269B6F" w14:textId="136DA9CB" w:rsidR="00971806" w:rsidRPr="00971806" w:rsidRDefault="00971806" w:rsidP="00971806">
      <w:pPr>
        <w:rPr>
          <w:i/>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71806" w:rsidRPr="00971806" w14:paraId="63AB0BEF" w14:textId="77777777" w:rsidTr="00582EA8">
        <w:trPr>
          <w:cantSplit/>
          <w:jc w:val="center"/>
        </w:trPr>
        <w:tc>
          <w:tcPr>
            <w:tcW w:w="452" w:type="dxa"/>
          </w:tcPr>
          <w:p w14:paraId="7825B73B" w14:textId="711790A8" w:rsidR="00971806" w:rsidRPr="00971806" w:rsidRDefault="00971806" w:rsidP="00971806">
            <w:pPr>
              <w:keepNext/>
              <w:keepLines/>
              <w:spacing w:after="0"/>
              <w:jc w:val="center"/>
              <w:rPr>
                <w:rFonts w:ascii="Arial" w:hAnsi="Arial"/>
                <w:sz w:val="18"/>
              </w:rPr>
            </w:pPr>
            <w:r>
              <w:rPr>
                <w:rFonts w:ascii="Arial" w:hAnsi="Arial"/>
                <w:sz w:val="18"/>
              </w:rPr>
              <w:t>X</w:t>
            </w:r>
          </w:p>
        </w:tc>
        <w:tc>
          <w:tcPr>
            <w:tcW w:w="2917" w:type="dxa"/>
            <w:shd w:val="clear" w:color="auto" w:fill="E0E0E0"/>
          </w:tcPr>
          <w:p w14:paraId="59F33E54" w14:textId="77777777" w:rsidR="00971806" w:rsidRPr="00971806" w:rsidRDefault="00971806" w:rsidP="00971806">
            <w:pPr>
              <w:keepNext/>
              <w:keepLines/>
              <w:spacing w:after="0"/>
              <w:ind w:right="-99"/>
              <w:rPr>
                <w:rFonts w:ascii="Arial" w:hAnsi="Arial"/>
                <w:bCs/>
                <w:color w:val="0000FF"/>
                <w:sz w:val="18"/>
              </w:rPr>
            </w:pPr>
            <w:r w:rsidRPr="00971806">
              <w:rPr>
                <w:rFonts w:ascii="Arial" w:hAnsi="Arial"/>
                <w:bCs/>
                <w:color w:val="0000FF"/>
              </w:rPr>
              <w:t xml:space="preserve">Study </w:t>
            </w:r>
          </w:p>
        </w:tc>
      </w:tr>
      <w:tr w:rsidR="00971806" w:rsidRPr="00971806" w14:paraId="5FD65DC6" w14:textId="77777777" w:rsidTr="00582EA8">
        <w:trPr>
          <w:cantSplit/>
          <w:jc w:val="center"/>
        </w:trPr>
        <w:tc>
          <w:tcPr>
            <w:tcW w:w="452" w:type="dxa"/>
          </w:tcPr>
          <w:p w14:paraId="33F5AD7C" w14:textId="77777777" w:rsidR="00971806" w:rsidRPr="00971806" w:rsidRDefault="00971806" w:rsidP="00971806">
            <w:pPr>
              <w:keepNext/>
              <w:keepLines/>
              <w:spacing w:after="0"/>
              <w:jc w:val="center"/>
              <w:rPr>
                <w:rFonts w:ascii="Arial" w:hAnsi="Arial"/>
                <w:sz w:val="18"/>
              </w:rPr>
            </w:pPr>
          </w:p>
        </w:tc>
        <w:tc>
          <w:tcPr>
            <w:tcW w:w="2917" w:type="dxa"/>
            <w:shd w:val="clear" w:color="auto" w:fill="E0E0E0"/>
          </w:tcPr>
          <w:p w14:paraId="730D49D5" w14:textId="77777777" w:rsidR="00971806" w:rsidRPr="00971806" w:rsidRDefault="00971806" w:rsidP="00971806">
            <w:pPr>
              <w:keepNext/>
              <w:keepLines/>
              <w:spacing w:after="0"/>
              <w:ind w:right="-99"/>
              <w:rPr>
                <w:rFonts w:ascii="Arial" w:hAnsi="Arial"/>
                <w:bCs/>
                <w:color w:val="auto"/>
                <w:sz w:val="18"/>
              </w:rPr>
            </w:pPr>
            <w:r w:rsidRPr="00971806">
              <w:rPr>
                <w:rFonts w:ascii="Arial" w:hAnsi="Arial"/>
                <w:bCs/>
                <w:color w:val="auto"/>
              </w:rPr>
              <w:t>Normative – Stage 1</w:t>
            </w:r>
          </w:p>
        </w:tc>
      </w:tr>
      <w:tr w:rsidR="00971806" w:rsidRPr="00971806" w14:paraId="484E339E" w14:textId="77777777" w:rsidTr="00582EA8">
        <w:trPr>
          <w:cantSplit/>
          <w:jc w:val="center"/>
        </w:trPr>
        <w:tc>
          <w:tcPr>
            <w:tcW w:w="452" w:type="dxa"/>
          </w:tcPr>
          <w:p w14:paraId="3DD85643" w14:textId="77777777" w:rsidR="00971806" w:rsidRPr="00971806" w:rsidRDefault="00971806" w:rsidP="00971806">
            <w:pPr>
              <w:keepNext/>
              <w:keepLines/>
              <w:spacing w:after="0"/>
              <w:jc w:val="center"/>
              <w:rPr>
                <w:rFonts w:ascii="Arial" w:hAnsi="Arial"/>
                <w:sz w:val="18"/>
              </w:rPr>
            </w:pPr>
          </w:p>
        </w:tc>
        <w:tc>
          <w:tcPr>
            <w:tcW w:w="2917" w:type="dxa"/>
            <w:shd w:val="clear" w:color="auto" w:fill="E0E0E0"/>
          </w:tcPr>
          <w:p w14:paraId="2F72204F" w14:textId="77777777" w:rsidR="00971806" w:rsidRPr="00971806" w:rsidRDefault="00971806" w:rsidP="00971806">
            <w:pPr>
              <w:keepNext/>
              <w:keepLines/>
              <w:spacing w:after="0"/>
              <w:ind w:right="-99"/>
              <w:rPr>
                <w:rFonts w:ascii="Arial" w:hAnsi="Arial"/>
                <w:bCs/>
                <w:color w:val="auto"/>
                <w:sz w:val="18"/>
              </w:rPr>
            </w:pPr>
            <w:r w:rsidRPr="00971806">
              <w:rPr>
                <w:rFonts w:ascii="Arial" w:hAnsi="Arial"/>
                <w:bCs/>
                <w:color w:val="auto"/>
              </w:rPr>
              <w:t>Normative – Stage 2</w:t>
            </w:r>
          </w:p>
        </w:tc>
      </w:tr>
      <w:tr w:rsidR="00971806" w:rsidRPr="00971806" w14:paraId="4F4DB01A" w14:textId="77777777" w:rsidTr="00582EA8">
        <w:trPr>
          <w:cantSplit/>
          <w:jc w:val="center"/>
        </w:trPr>
        <w:tc>
          <w:tcPr>
            <w:tcW w:w="452" w:type="dxa"/>
          </w:tcPr>
          <w:p w14:paraId="7B1F01B9" w14:textId="77777777" w:rsidR="00971806" w:rsidRPr="00971806" w:rsidRDefault="00971806" w:rsidP="00971806">
            <w:pPr>
              <w:keepNext/>
              <w:keepLines/>
              <w:spacing w:after="0"/>
              <w:jc w:val="center"/>
              <w:rPr>
                <w:rFonts w:ascii="Arial" w:hAnsi="Arial"/>
                <w:sz w:val="18"/>
              </w:rPr>
            </w:pPr>
          </w:p>
        </w:tc>
        <w:tc>
          <w:tcPr>
            <w:tcW w:w="2917" w:type="dxa"/>
            <w:shd w:val="clear" w:color="auto" w:fill="E0E0E0"/>
          </w:tcPr>
          <w:p w14:paraId="6F92016D" w14:textId="77777777" w:rsidR="00971806" w:rsidRPr="00971806" w:rsidRDefault="00971806" w:rsidP="00971806">
            <w:pPr>
              <w:keepNext/>
              <w:keepLines/>
              <w:spacing w:after="0"/>
              <w:ind w:right="-99"/>
              <w:rPr>
                <w:rFonts w:ascii="Arial" w:hAnsi="Arial"/>
                <w:bCs/>
                <w:color w:val="auto"/>
                <w:sz w:val="18"/>
              </w:rPr>
            </w:pPr>
            <w:r w:rsidRPr="00971806">
              <w:rPr>
                <w:rFonts w:ascii="Arial" w:hAnsi="Arial"/>
                <w:bCs/>
                <w:color w:val="auto"/>
              </w:rPr>
              <w:t>Normative – Stage 3</w:t>
            </w:r>
          </w:p>
        </w:tc>
      </w:tr>
      <w:tr w:rsidR="00971806" w:rsidRPr="00971806" w14:paraId="08E40459" w14:textId="77777777" w:rsidTr="00582EA8">
        <w:trPr>
          <w:cantSplit/>
          <w:jc w:val="center"/>
        </w:trPr>
        <w:tc>
          <w:tcPr>
            <w:tcW w:w="452" w:type="dxa"/>
          </w:tcPr>
          <w:p w14:paraId="7269B8DF" w14:textId="77777777" w:rsidR="00971806" w:rsidRPr="00971806" w:rsidRDefault="00971806" w:rsidP="00971806">
            <w:pPr>
              <w:keepNext/>
              <w:keepLines/>
              <w:spacing w:after="0"/>
              <w:jc w:val="center"/>
              <w:rPr>
                <w:rFonts w:ascii="Arial" w:hAnsi="Arial"/>
                <w:sz w:val="18"/>
              </w:rPr>
            </w:pPr>
          </w:p>
        </w:tc>
        <w:tc>
          <w:tcPr>
            <w:tcW w:w="2917" w:type="dxa"/>
            <w:shd w:val="clear" w:color="auto" w:fill="E0E0E0"/>
          </w:tcPr>
          <w:p w14:paraId="5CE644A3" w14:textId="77777777" w:rsidR="00971806" w:rsidRPr="00971806" w:rsidRDefault="00971806" w:rsidP="00971806">
            <w:pPr>
              <w:keepNext/>
              <w:keepLines/>
              <w:spacing w:after="0"/>
              <w:ind w:right="-99"/>
              <w:rPr>
                <w:rFonts w:ascii="Arial" w:hAnsi="Arial"/>
                <w:bCs/>
                <w:color w:val="auto"/>
                <w:sz w:val="18"/>
              </w:rPr>
            </w:pPr>
            <w:r w:rsidRPr="00971806">
              <w:rPr>
                <w:rFonts w:ascii="Arial" w:hAnsi="Arial"/>
                <w:bCs/>
                <w:color w:val="auto"/>
              </w:rPr>
              <w:t>Normative – Other*</w:t>
            </w:r>
          </w:p>
        </w:tc>
      </w:tr>
    </w:tbl>
    <w:p w14:paraId="2E8789B9" w14:textId="77777777" w:rsidR="00971806" w:rsidRPr="00971806" w:rsidRDefault="00971806" w:rsidP="00971806">
      <w:pPr>
        <w:overflowPunct/>
        <w:autoSpaceDE/>
        <w:autoSpaceDN/>
        <w:adjustRightInd/>
        <w:spacing w:after="0"/>
        <w:ind w:right="-99"/>
        <w:textAlignment w:val="auto"/>
        <w:rPr>
          <w:b/>
          <w:color w:val="auto"/>
          <w:lang w:eastAsia="en-US"/>
        </w:rPr>
      </w:pPr>
      <w:r w:rsidRPr="00971806">
        <w:rPr>
          <w:b/>
          <w:color w:val="auto"/>
          <w:lang w:eastAsia="en-US"/>
        </w:rPr>
        <w:t xml:space="preserve">* Other = </w:t>
      </w:r>
      <w:proofErr w:type="gramStart"/>
      <w:r w:rsidRPr="00971806">
        <w:rPr>
          <w:b/>
          <w:color w:val="auto"/>
          <w:lang w:eastAsia="en-US"/>
        </w:rPr>
        <w:t>e.g.</w:t>
      </w:r>
      <w:proofErr w:type="gramEnd"/>
      <w:r w:rsidRPr="00971806">
        <w:rPr>
          <w:b/>
          <w:color w:val="auto"/>
          <w:lang w:eastAsia="en-US"/>
        </w:rPr>
        <w:t xml:space="preserve"> testing</w:t>
      </w:r>
    </w:p>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111B4881" w:rsidR="002944FD" w:rsidRPr="009A6092" w:rsidRDefault="00ED65E3" w:rsidP="006C2E80">
      <w:r>
        <w:t>N/A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0351DB6D" w:rsidR="008835FC" w:rsidRDefault="008835FC" w:rsidP="006C2E80">
            <w:pPr>
              <w:pStyle w:val="TAL"/>
            </w:pPr>
          </w:p>
        </w:tc>
        <w:tc>
          <w:tcPr>
            <w:tcW w:w="1101" w:type="dxa"/>
          </w:tcPr>
          <w:p w14:paraId="6AE820B7" w14:textId="0171BC4F"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4BF7EDFC" w:rsidR="008835FC" w:rsidRPr="00251D80" w:rsidRDefault="008835FC" w:rsidP="006C2E80">
            <w:pPr>
              <w:pStyle w:val="TAL"/>
            </w:pPr>
          </w:p>
        </w:tc>
      </w:tr>
      <w:tr w:rsidR="00971806" w14:paraId="123398B0" w14:textId="77777777" w:rsidTr="006C2E80">
        <w:trPr>
          <w:cantSplit/>
          <w:jc w:val="center"/>
        </w:trPr>
        <w:tc>
          <w:tcPr>
            <w:tcW w:w="1101" w:type="dxa"/>
          </w:tcPr>
          <w:p w14:paraId="298D8303" w14:textId="00537918" w:rsidR="00971806" w:rsidRDefault="00971806" w:rsidP="00971806">
            <w:pPr>
              <w:pStyle w:val="TAL"/>
            </w:pPr>
            <w:r w:rsidRPr="00971806">
              <w:t>5GS_Ph1-SEC</w:t>
            </w:r>
          </w:p>
        </w:tc>
        <w:tc>
          <w:tcPr>
            <w:tcW w:w="1101" w:type="dxa"/>
          </w:tcPr>
          <w:p w14:paraId="34E7C9DB" w14:textId="1D593C8D" w:rsidR="00971806" w:rsidRDefault="00971806" w:rsidP="00971806">
            <w:pPr>
              <w:pStyle w:val="TAL"/>
            </w:pPr>
            <w:r>
              <w:t>SA3</w:t>
            </w:r>
          </w:p>
        </w:tc>
        <w:tc>
          <w:tcPr>
            <w:tcW w:w="1101" w:type="dxa"/>
          </w:tcPr>
          <w:p w14:paraId="3B37A024" w14:textId="0374B4DC" w:rsidR="00971806" w:rsidRDefault="00971806" w:rsidP="00971806">
            <w:pPr>
              <w:pStyle w:val="TAL"/>
            </w:pPr>
            <w:r w:rsidRPr="007418D1">
              <w:t>750016</w:t>
            </w:r>
          </w:p>
        </w:tc>
        <w:tc>
          <w:tcPr>
            <w:tcW w:w="6010" w:type="dxa"/>
          </w:tcPr>
          <w:p w14:paraId="600746CA" w14:textId="6DBD0C2C" w:rsidR="00971806" w:rsidRPr="00251D80" w:rsidRDefault="00971806" w:rsidP="00971806">
            <w:pPr>
              <w:pStyle w:val="TAL"/>
            </w:pPr>
            <w:r w:rsidRPr="00971806">
              <w:rPr>
                <w:rFonts w:cs="Arial"/>
                <w:szCs w:val="18"/>
              </w:rPr>
              <w:t>Security aspects of 5G System - Phase 1</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9BF5F2A"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234CC989" w:rsidR="008835FC" w:rsidRPr="00251D80" w:rsidRDefault="008835FC" w:rsidP="006C2E80">
            <w:pPr>
              <w:pStyle w:val="Guidance"/>
            </w:pPr>
            <w:r w:rsidRPr="00251D80">
              <w:t xml:space="preserve"> </w:t>
            </w:r>
          </w:p>
        </w:tc>
      </w:tr>
    </w:tbl>
    <w:p w14:paraId="6BC7072F" w14:textId="77777777" w:rsidR="006C2E80" w:rsidRDefault="006C2E80" w:rsidP="006C2E80">
      <w:pPr>
        <w:pStyle w:val="FP"/>
      </w:pPr>
    </w:p>
    <w:p w14:paraId="0E37C797" w14:textId="2632B261" w:rsidR="00ED65E3" w:rsidRPr="006C2E80" w:rsidRDefault="00ED65E3" w:rsidP="006C2E80">
      <w:pPr>
        <w:pStyle w:val="Guidance"/>
      </w:pPr>
    </w:p>
    <w:p w14:paraId="3E795897" w14:textId="77777777" w:rsidR="008A76FD" w:rsidRDefault="008A76FD" w:rsidP="006C2E80">
      <w:pPr>
        <w:pStyle w:val="Heading1"/>
      </w:pPr>
      <w:r>
        <w:t>3</w:t>
      </w:r>
      <w:r>
        <w:tab/>
        <w:t>Justification</w:t>
      </w:r>
    </w:p>
    <w:p w14:paraId="46A9060B" w14:textId="65EC502E" w:rsidR="00ED65E3" w:rsidRPr="00596252" w:rsidRDefault="00F35B79" w:rsidP="00F35B79">
      <w:pPr>
        <w:rPr>
          <w:i/>
          <w:iCs/>
        </w:rPr>
      </w:pPr>
      <w:r>
        <w:rPr>
          <w:iCs/>
        </w:rPr>
        <w:t>SA3 has received from GSMA two liaison statements</w:t>
      </w:r>
      <w:r w:rsidRPr="00F35B79">
        <w:t xml:space="preserve"> </w:t>
      </w:r>
      <w:r w:rsidRPr="00EA547C">
        <w:t>S3-213806</w:t>
      </w:r>
      <w:r>
        <w:t xml:space="preserve"> and </w:t>
      </w:r>
      <w:r w:rsidRPr="00E51A60">
        <w:rPr>
          <w:rFonts w:cs="Arial"/>
          <w:noProof/>
        </w:rPr>
        <w:t xml:space="preserve">LS </w:t>
      </w:r>
      <w:r w:rsidRPr="004369A4">
        <w:rPr>
          <w:rFonts w:cs="Arial"/>
          <w:noProof/>
        </w:rPr>
        <w:t>S3-221737</w:t>
      </w:r>
      <w:r>
        <w:rPr>
          <w:iCs/>
        </w:rPr>
        <w:t>. GSMA progress is</w:t>
      </w:r>
      <w:r w:rsidR="00ED65E3" w:rsidRPr="00596252">
        <w:rPr>
          <w:iCs/>
        </w:rPr>
        <w:t xml:space="preserve"> pending on </w:t>
      </w:r>
      <w:r>
        <w:rPr>
          <w:iCs/>
        </w:rPr>
        <w:t>SA3 specified 5G</w:t>
      </w:r>
      <w:r w:rsidR="00EA547C" w:rsidRPr="00596252">
        <w:rPr>
          <w:iCs/>
        </w:rPr>
        <w:t xml:space="preserve"> </w:t>
      </w:r>
      <w:r w:rsidR="00596252" w:rsidRPr="00596252">
        <w:rPr>
          <w:iCs/>
        </w:rPr>
        <w:t xml:space="preserve">N32 security </w:t>
      </w:r>
      <w:r>
        <w:rPr>
          <w:iCs/>
        </w:rPr>
        <w:t>and requirements on SEPP in 3GPP</w:t>
      </w:r>
      <w:r w:rsidR="00767804">
        <w:rPr>
          <w:iCs/>
        </w:rPr>
        <w:t>. In summary</w:t>
      </w:r>
      <w:r w:rsidR="00EA547C" w:rsidRPr="00596252">
        <w:rPr>
          <w:iCs/>
        </w:rPr>
        <w:t>:</w:t>
      </w:r>
    </w:p>
    <w:p w14:paraId="50486701" w14:textId="35CCEA20" w:rsidR="00FD3A4E" w:rsidRDefault="00767804" w:rsidP="00EA547C">
      <w:pPr>
        <w:pStyle w:val="Guidance"/>
        <w:numPr>
          <w:ilvl w:val="0"/>
          <w:numId w:val="18"/>
        </w:numPr>
      </w:pPr>
      <w:r w:rsidRPr="00EA547C">
        <w:t>S3-213806</w:t>
      </w:r>
      <w:r>
        <w:t xml:space="preserve">: </w:t>
      </w:r>
      <w:r w:rsidR="00EA547C" w:rsidRPr="00BC7551">
        <w:t>N32 security in</w:t>
      </w:r>
      <w:r w:rsidR="00EA547C">
        <w:t xml:space="preserve"> mediated</w:t>
      </w:r>
      <w:r w:rsidR="00EA547C" w:rsidRPr="00BC7551">
        <w:t xml:space="preserve"> </w:t>
      </w:r>
      <w:r w:rsidR="00EA547C">
        <w:t>roaming scenarios</w:t>
      </w:r>
    </w:p>
    <w:p w14:paraId="24183FD7" w14:textId="77777777" w:rsidR="00EA547C" w:rsidRDefault="00EA547C" w:rsidP="00596252">
      <w:pPr>
        <w:ind w:left="360"/>
      </w:pPr>
      <w:r>
        <w:t xml:space="preserve">The GSMA is working on best practice guidance and related specifications for how operators interact with both IPX and roaming hubs. However, the pre-5G architecture of these methods uses the </w:t>
      </w:r>
      <w:r w:rsidRPr="00E51A60">
        <w:t>4G</w:t>
      </w:r>
      <w:r>
        <w:t xml:space="preserve"> hop-by-hop security paradigm. </w:t>
      </w:r>
    </w:p>
    <w:p w14:paraId="22962B9F" w14:textId="5155D27A" w:rsidR="00EA547C" w:rsidRDefault="00EA547C" w:rsidP="00596252">
      <w:pPr>
        <w:ind w:left="360"/>
      </w:pPr>
      <w:r>
        <w:t xml:space="preserve">In 5G, SEPP communication for roaming relies on end-to-end security by design as specified in TS 33.501, i.e., messages are authenticated and integrity-protected between the SEPP of the visited network and the SEPP of the home network. This creates the need to study in more detail how the migration away from hop-by-hop security can be achieved without loss of the benefits provided by IPX providers and roaming hubs while the 5G security requirements on N32 are met. </w:t>
      </w:r>
    </w:p>
    <w:p w14:paraId="52615F07" w14:textId="6DBDDCB9" w:rsidR="00ED65E3" w:rsidRDefault="00767804" w:rsidP="00EA547C">
      <w:pPr>
        <w:pStyle w:val="Guidance"/>
        <w:numPr>
          <w:ilvl w:val="0"/>
          <w:numId w:val="18"/>
        </w:numPr>
      </w:pPr>
      <w:r w:rsidRPr="004369A4">
        <w:rPr>
          <w:rFonts w:cs="Arial"/>
          <w:noProof/>
        </w:rPr>
        <w:t>S3-221737</w:t>
      </w:r>
      <w:r>
        <w:rPr>
          <w:rFonts w:cs="Arial"/>
          <w:noProof/>
        </w:rPr>
        <w:t xml:space="preserve">: </w:t>
      </w:r>
      <w:r w:rsidR="00EA547C">
        <w:t>Security in hosted SEPP scenarios</w:t>
      </w:r>
    </w:p>
    <w:p w14:paraId="13DD769A" w14:textId="12514D1B" w:rsidR="00EA547C" w:rsidRPr="00CF725E" w:rsidRDefault="00EA547C" w:rsidP="00596252">
      <w:pPr>
        <w:ind w:left="360"/>
      </w:pPr>
      <w:r w:rsidRPr="00E51A60">
        <w:rPr>
          <w:rFonts w:cs="Arial"/>
          <w:noProof/>
        </w:rPr>
        <w:t>In some scenarios, the operator may decide to outsource the operation of its SEPP to an external entity. This scenario is called the “Hosted SEPP” scenario. The Hosted SEPP scenario introduces security requirements which must be fulfilled by N32 and</w:t>
      </w:r>
      <w:r>
        <w:rPr>
          <w:rFonts w:cs="Arial"/>
          <w:noProof/>
        </w:rPr>
        <w:t xml:space="preserve"> by</w:t>
      </w:r>
      <w:r w:rsidRPr="00E51A60">
        <w:rPr>
          <w:rFonts w:cs="Arial"/>
          <w:noProof/>
        </w:rPr>
        <w:t xml:space="preserve"> the connection between PLMN and Hosted SEPP. </w:t>
      </w:r>
    </w:p>
    <w:p w14:paraId="681F037E" w14:textId="6D3F1276" w:rsidR="00EA547C" w:rsidRPr="00E51A60" w:rsidRDefault="00EA547C" w:rsidP="00596252">
      <w:pPr>
        <w:ind w:left="360"/>
        <w:rPr>
          <w:rFonts w:cs="Arial"/>
          <w:noProof/>
        </w:rPr>
      </w:pPr>
      <w:r w:rsidRPr="00E51A60">
        <w:rPr>
          <w:rFonts w:cs="Arial"/>
          <w:noProof/>
        </w:rPr>
        <w:t>The decision of an operator to outsource the operation of a SEPP to an external entity can be independent of whether and which IPX providers are used, and whether and which roaming hub(s) are used</w:t>
      </w:r>
      <w:r>
        <w:rPr>
          <w:rFonts w:cs="Arial"/>
          <w:noProof/>
        </w:rPr>
        <w:t xml:space="preserve">. </w:t>
      </w:r>
      <w:r w:rsidRPr="00E51A60">
        <w:rPr>
          <w:rFonts w:cs="Arial"/>
          <w:noProof/>
        </w:rPr>
        <w:t xml:space="preserve">In case an operator uses a Hosted SEPP, the security perimeter of the PLMN as described in TS 33.501, clause 4.2.1, extends to an entity external to the PLMN. </w:t>
      </w:r>
    </w:p>
    <w:p w14:paraId="792B2A52" w14:textId="2AE87E3D" w:rsidR="00596252" w:rsidRDefault="00D25D7A" w:rsidP="00EA547C">
      <w:pPr>
        <w:rPr>
          <w:ins w:id="1" w:author="Nokia4" w:date="2023-05-15T03:17:00Z"/>
          <w:rFonts w:cs="Arial"/>
          <w:noProof/>
        </w:rPr>
      </w:pPr>
      <w:ins w:id="2" w:author="Nokia4" w:date="2023-05-15T03:15:00Z">
        <w:r>
          <w:rPr>
            <w:rFonts w:cs="Arial"/>
            <w:noProof/>
          </w:rPr>
          <w:t>SA3 has received further GSMA LSs in S3-231717-20. The analysis of security relevant requirements can be captured in this study</w:t>
        </w:r>
      </w:ins>
      <w:ins w:id="3" w:author="Nokia4" w:date="2023-05-15T03:16:00Z">
        <w:r>
          <w:rPr>
            <w:rFonts w:cs="Arial"/>
            <w:noProof/>
          </w:rPr>
          <w:t>, in support for making a decision on immediate normative work in Rel-18</w:t>
        </w:r>
      </w:ins>
      <w:ins w:id="4" w:author="Nokia4" w:date="2023-05-15T03:17:00Z">
        <w:r>
          <w:rPr>
            <w:rFonts w:cs="Arial"/>
            <w:noProof/>
          </w:rPr>
          <w:t xml:space="preserve"> as requested by GSMA.</w:t>
        </w:r>
      </w:ins>
    </w:p>
    <w:p w14:paraId="343FC367" w14:textId="4E8D0140" w:rsidR="00D25D7A" w:rsidRDefault="00D25D7A" w:rsidP="00EA547C">
      <w:pPr>
        <w:rPr>
          <w:rFonts w:cs="Arial"/>
          <w:noProof/>
        </w:rPr>
      </w:pPr>
      <w:ins w:id="5" w:author="Nokia4" w:date="2023-05-15T03:17:00Z">
        <w:r>
          <w:rPr>
            <w:rFonts w:cs="Arial"/>
            <w:noProof/>
          </w:rPr>
          <w:t>SA3 has also received an LS with a working assumption solution in S3</w:t>
        </w:r>
      </w:ins>
      <w:ins w:id="6" w:author="Nokia4" w:date="2023-05-15T03:18:00Z">
        <w:r>
          <w:rPr>
            <w:rFonts w:cs="Arial"/>
            <w:noProof/>
          </w:rPr>
          <w:t>-231721, which would be useful to capture in this study and further evaluate.</w:t>
        </w:r>
      </w:ins>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7A728EBD" w14:textId="7A71B600" w:rsidR="00596252" w:rsidRDefault="00596252" w:rsidP="00596252">
      <w:pPr>
        <w:pStyle w:val="Guidance"/>
        <w:tabs>
          <w:tab w:val="left" w:pos="1290"/>
        </w:tabs>
      </w:pPr>
      <w:r>
        <w:t xml:space="preserve">The study will focus on </w:t>
      </w:r>
      <w:r w:rsidR="0063091B">
        <w:t>security for N32 and SEPP hosted scenarios</w:t>
      </w:r>
      <w:r w:rsidR="0063091B" w:rsidDel="0063091B">
        <w:t xml:space="preserve"> </w:t>
      </w:r>
      <w:r>
        <w:t>for 5G roaming raised via liaisons with GSMA.</w:t>
      </w:r>
    </w:p>
    <w:p w14:paraId="515825E9" w14:textId="46C7C619" w:rsidR="00596252" w:rsidRDefault="00596252" w:rsidP="00596252">
      <w:pPr>
        <w:pStyle w:val="Guidance"/>
        <w:tabs>
          <w:tab w:val="left" w:pos="1290"/>
        </w:tabs>
      </w:pPr>
      <w:r>
        <w:t xml:space="preserve">Identified </w:t>
      </w:r>
      <w:r w:rsidR="000C0ED8">
        <w:t>topics</w:t>
      </w:r>
      <w:r>
        <w:t xml:space="preserve"> are:</w:t>
      </w:r>
    </w:p>
    <w:p w14:paraId="17DAD502" w14:textId="57AF275B" w:rsidR="00596252" w:rsidRDefault="00596252" w:rsidP="00596252">
      <w:pPr>
        <w:pStyle w:val="Guidance"/>
        <w:numPr>
          <w:ilvl w:val="0"/>
          <w:numId w:val="18"/>
        </w:numPr>
      </w:pPr>
      <w:r w:rsidRPr="00BC7551">
        <w:t>N32 security in</w:t>
      </w:r>
      <w:r>
        <w:t xml:space="preserve"> mediated</w:t>
      </w:r>
      <w:r w:rsidRPr="00BC7551">
        <w:t xml:space="preserve"> </w:t>
      </w:r>
      <w:r>
        <w:t>roaming scenarios</w:t>
      </w:r>
    </w:p>
    <w:p w14:paraId="19F705BF" w14:textId="65BBE41C" w:rsidR="00596252" w:rsidRDefault="00596252" w:rsidP="00596252">
      <w:pPr>
        <w:pStyle w:val="Guidance"/>
        <w:numPr>
          <w:ilvl w:val="0"/>
          <w:numId w:val="18"/>
        </w:numPr>
      </w:pPr>
      <w:r>
        <w:t>Security in hosted SEPP scenarios</w:t>
      </w:r>
    </w:p>
    <w:p w14:paraId="3CB76233" w14:textId="5659A7E1" w:rsidR="00596252" w:rsidRPr="00596252" w:rsidRDefault="00596252" w:rsidP="00596252">
      <w:pPr>
        <w:rPr>
          <w:rFonts w:cs="Arial"/>
          <w:i/>
          <w:noProof/>
        </w:rPr>
      </w:pPr>
    </w:p>
    <w:p w14:paraId="0FF9BA73" w14:textId="77777777" w:rsidR="00596252" w:rsidRDefault="00596252" w:rsidP="006C2E80">
      <w:pPr>
        <w:pStyle w:val="Guidance"/>
      </w:pP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1CF5760C" w:rsidR="00B2743D" w:rsidRPr="00E10367" w:rsidRDefault="00B2743D" w:rsidP="006C2E80">
            <w:pPr>
              <w:pStyle w:val="TAH"/>
            </w:pPr>
            <w:r w:rsidRPr="009C6095">
              <w:t>New specifications</w:t>
            </w:r>
            <w:r>
              <w:t xml:space="preserve"> </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3FE9B531" w:rsidR="00FF3F0C" w:rsidRPr="006C2E80" w:rsidRDefault="00973B3C" w:rsidP="006C2E80">
            <w:pPr>
              <w:pStyle w:val="Guidance"/>
              <w:spacing w:after="0"/>
            </w:pPr>
            <w:r>
              <w:t>TR</w:t>
            </w:r>
          </w:p>
        </w:tc>
        <w:tc>
          <w:tcPr>
            <w:tcW w:w="1134" w:type="dxa"/>
          </w:tcPr>
          <w:p w14:paraId="73DD2455" w14:textId="64DDB84C" w:rsidR="00BB5EBF" w:rsidRPr="006C2E80" w:rsidRDefault="00973B3C" w:rsidP="00973B3C">
            <w:pPr>
              <w:pStyle w:val="Guidance"/>
              <w:spacing w:after="0"/>
            </w:pPr>
            <w:r>
              <w:t>33.XXX</w:t>
            </w:r>
          </w:p>
        </w:tc>
        <w:tc>
          <w:tcPr>
            <w:tcW w:w="2409" w:type="dxa"/>
          </w:tcPr>
          <w:p w14:paraId="05C7C805" w14:textId="11AFAA78" w:rsidR="00FF3F0C" w:rsidRPr="006C2E80" w:rsidRDefault="00973B3C" w:rsidP="006C2E80">
            <w:pPr>
              <w:pStyle w:val="Guidance"/>
              <w:spacing w:after="0"/>
            </w:pPr>
            <w:r>
              <w:t>Study on security for N32 and SEPP hosted scenarios</w:t>
            </w:r>
          </w:p>
        </w:tc>
        <w:tc>
          <w:tcPr>
            <w:tcW w:w="993" w:type="dxa"/>
          </w:tcPr>
          <w:p w14:paraId="2D7CEA56" w14:textId="02E75AEE" w:rsidR="00FF3F0C" w:rsidRPr="006C2E80" w:rsidRDefault="00973B3C" w:rsidP="006C2E80">
            <w:pPr>
              <w:pStyle w:val="Guidance"/>
              <w:spacing w:after="0"/>
            </w:pPr>
            <w:r>
              <w:t>TSG#</w:t>
            </w:r>
            <w:r w:rsidR="0063091B">
              <w:t>101</w:t>
            </w:r>
          </w:p>
        </w:tc>
        <w:tc>
          <w:tcPr>
            <w:tcW w:w="1074" w:type="dxa"/>
          </w:tcPr>
          <w:p w14:paraId="47484899" w14:textId="7FF24E9C" w:rsidR="00FF3F0C" w:rsidRPr="006C2E80" w:rsidRDefault="00973B3C" w:rsidP="006C2E80">
            <w:pPr>
              <w:pStyle w:val="Guidance"/>
              <w:spacing w:after="0"/>
            </w:pPr>
            <w:r w:rsidRPr="00D25D7A">
              <w:rPr>
                <w:highlight w:val="yellow"/>
              </w:rPr>
              <w:t>TSG#</w:t>
            </w:r>
            <w:r w:rsidR="0063091B" w:rsidRPr="00D25D7A">
              <w:rPr>
                <w:highlight w:val="yellow"/>
              </w:rPr>
              <w:t>10</w:t>
            </w:r>
            <w:ins w:id="7" w:author="Nokia4" w:date="2023-05-15T03:13:00Z">
              <w:r w:rsidR="00D25D7A" w:rsidRPr="00D25D7A">
                <w:rPr>
                  <w:highlight w:val="yellow"/>
                </w:rPr>
                <w:t>2</w:t>
              </w:r>
            </w:ins>
          </w:p>
        </w:tc>
        <w:tc>
          <w:tcPr>
            <w:tcW w:w="2186" w:type="dxa"/>
          </w:tcPr>
          <w:p w14:paraId="79160901" w14:textId="023BB441" w:rsidR="00FF3F0C" w:rsidRDefault="00973B3C" w:rsidP="006C2E80">
            <w:pPr>
              <w:pStyle w:val="Guidance"/>
              <w:spacing w:after="0"/>
            </w:pPr>
            <w:r>
              <w:t>Jerichow, Anja</w:t>
            </w:r>
          </w:p>
          <w:p w14:paraId="3092992A" w14:textId="77777777" w:rsidR="00973B3C" w:rsidRDefault="00973B3C" w:rsidP="006C2E80">
            <w:pPr>
              <w:pStyle w:val="Guidance"/>
              <w:spacing w:after="0"/>
            </w:pPr>
            <w:r>
              <w:t>Nokia</w:t>
            </w:r>
          </w:p>
          <w:p w14:paraId="3B160081" w14:textId="358C2D74" w:rsidR="00973B3C" w:rsidRPr="006C2E80" w:rsidRDefault="00973B3C" w:rsidP="006C2E80">
            <w:pPr>
              <w:pStyle w:val="Guidance"/>
              <w:spacing w:after="0"/>
            </w:pPr>
            <w:proofErr w:type="gramStart"/>
            <w:r>
              <w:t>anja.jerichow</w:t>
            </w:r>
            <w:proofErr w:type="gramEnd"/>
            <w:r>
              <w:t>(at)nokia.com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1215F63D" w:rsidR="004C634D" w:rsidRPr="00C50F7C" w:rsidRDefault="004C634D" w:rsidP="006C2E80">
            <w:pPr>
              <w:pStyle w:val="TAH"/>
            </w:pPr>
            <w:r>
              <w:t xml:space="preserve">Impacted </w:t>
            </w:r>
            <w:r w:rsidRPr="006E1FDA">
              <w:t xml:space="preserve">existing </w:t>
            </w:r>
            <w:r>
              <w:t>TS/TR</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6D8471E"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52B2E8F8" w:rsidR="009428A9" w:rsidRPr="006C2E80" w:rsidRDefault="009428A9" w:rsidP="006309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34A05B38"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4B0899EC"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11969B7E" w14:textId="5F4A2C31" w:rsidR="00C03E01" w:rsidRPr="006C2E80" w:rsidRDefault="00596252" w:rsidP="006C2E80">
      <w:pPr>
        <w:pStyle w:val="Guidance"/>
      </w:pPr>
      <w:r>
        <w:t xml:space="preserve">Jerichow, Anja (Nokia): </w:t>
      </w:r>
      <w:hyperlink r:id="rId11" w:history="1">
        <w:r w:rsidRPr="00EA2825">
          <w:rPr>
            <w:rStyle w:val="Hyperlink"/>
          </w:rPr>
          <w:t>anja.jerichow@nokia.com</w:t>
        </w:r>
      </w:hyperlink>
      <w:r>
        <w:t xml:space="preserve">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38911F04" w:rsidR="006E1FDA" w:rsidRPr="006C2E80" w:rsidRDefault="00596252" w:rsidP="006C2E80">
      <w:pPr>
        <w:pStyle w:val="Guidance"/>
      </w:pPr>
      <w:r>
        <w:t>SA3</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t>
      </w:r>
      <w:proofErr w:type="gramStart"/>
      <w:r w:rsidRPr="00A97A52">
        <w:t>WGs</w:t>
      </w:r>
      <w:proofErr w:type="gramEnd"/>
    </w:p>
    <w:p w14:paraId="4CDD53C1" w14:textId="455B4717" w:rsidR="006C2E80" w:rsidRDefault="00596252" w:rsidP="00596252">
      <w:pPr>
        <w:pStyle w:val="Guidance"/>
      </w:pPr>
      <w:r>
        <w:t>The result of this study can have impact to CT4 specifications.</w:t>
      </w:r>
      <w:r w:rsidR="00837BCD" w:rsidRPr="006C2E80">
        <w:t xml:space="preserve"> </w:t>
      </w:r>
    </w:p>
    <w:p w14:paraId="59C31971" w14:textId="77777777" w:rsidR="00596252" w:rsidRPr="00557B2E" w:rsidRDefault="00596252" w:rsidP="00596252">
      <w:pPr>
        <w:pStyle w:val="Guidance"/>
      </w:pP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E64A003"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D054A8B" w:rsidR="00557B2E" w:rsidRDefault="00596252" w:rsidP="001C5C86">
            <w:pPr>
              <w:pStyle w:val="TAL"/>
            </w:pPr>
            <w:r>
              <w:t>Nokia</w:t>
            </w:r>
          </w:p>
        </w:tc>
      </w:tr>
      <w:tr w:rsidR="0048267C" w14:paraId="62EA82FF" w14:textId="77777777" w:rsidTr="006C2E80">
        <w:trPr>
          <w:cantSplit/>
          <w:jc w:val="center"/>
        </w:trPr>
        <w:tc>
          <w:tcPr>
            <w:tcW w:w="5029" w:type="dxa"/>
            <w:shd w:val="clear" w:color="auto" w:fill="auto"/>
          </w:tcPr>
          <w:p w14:paraId="4BBE69B8" w14:textId="34DFF271" w:rsidR="0048267C" w:rsidRDefault="00596252" w:rsidP="001C5C86">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071425B5" w:rsidR="0048267C" w:rsidRPr="00036398" w:rsidRDefault="00491BE7" w:rsidP="001C5C86">
            <w:pPr>
              <w:pStyle w:val="TAL"/>
              <w:rPr>
                <w:highlight w:val="yellow"/>
              </w:rPr>
            </w:pPr>
            <w:r w:rsidRPr="00036398">
              <w:rPr>
                <w:highlight w:val="yellow"/>
              </w:rPr>
              <w:t>Deutsche Telekom</w:t>
            </w:r>
            <w:commentRangeStart w:id="8"/>
            <w:ins w:id="9" w:author="Nokia4" w:date="2023-05-15T03:12:00Z">
              <w:r w:rsidR="00D25D7A">
                <w:rPr>
                  <w:highlight w:val="yellow"/>
                </w:rPr>
                <w:t xml:space="preserve"> </w:t>
              </w:r>
            </w:ins>
            <w:commentRangeEnd w:id="8"/>
            <w:ins w:id="10" w:author="Nokia4" w:date="2023-05-15T03:13:00Z">
              <w:r w:rsidR="00D25D7A">
                <w:rPr>
                  <w:rStyle w:val="CommentReference"/>
                  <w:color w:val="auto"/>
                  <w:lang w:eastAsia="en-GB"/>
                </w:rPr>
                <w:commentReference w:id="8"/>
              </w:r>
            </w:ins>
          </w:p>
        </w:tc>
      </w:tr>
      <w:tr w:rsidR="0048267C" w14:paraId="24ADC33F" w14:textId="77777777" w:rsidTr="006C2E80">
        <w:trPr>
          <w:cantSplit/>
          <w:jc w:val="center"/>
        </w:trPr>
        <w:tc>
          <w:tcPr>
            <w:tcW w:w="5029" w:type="dxa"/>
            <w:shd w:val="clear" w:color="auto" w:fill="auto"/>
          </w:tcPr>
          <w:p w14:paraId="47626447" w14:textId="50879E56" w:rsidR="0048267C" w:rsidRPr="00036398" w:rsidRDefault="00491BE7" w:rsidP="001C5C86">
            <w:pPr>
              <w:pStyle w:val="TAL"/>
              <w:rPr>
                <w:highlight w:val="yellow"/>
              </w:rPr>
            </w:pPr>
            <w:r w:rsidRPr="00036398">
              <w:rPr>
                <w:highlight w:val="yellow"/>
              </w:rPr>
              <w:t>Mavenir</w:t>
            </w:r>
          </w:p>
        </w:tc>
      </w:tr>
      <w:tr w:rsidR="00025316" w14:paraId="53215410" w14:textId="77777777" w:rsidTr="006C2E80">
        <w:trPr>
          <w:cantSplit/>
          <w:jc w:val="center"/>
        </w:trPr>
        <w:tc>
          <w:tcPr>
            <w:tcW w:w="5029" w:type="dxa"/>
            <w:shd w:val="clear" w:color="auto" w:fill="auto"/>
          </w:tcPr>
          <w:p w14:paraId="39281E5B" w14:textId="6C1B3073" w:rsidR="00025316" w:rsidRPr="00036398" w:rsidRDefault="00491BE7" w:rsidP="001C5C86">
            <w:pPr>
              <w:pStyle w:val="TAL"/>
              <w:rPr>
                <w:highlight w:val="yellow"/>
              </w:rPr>
            </w:pPr>
            <w:r w:rsidRPr="00036398">
              <w:rPr>
                <w:highlight w:val="yellow"/>
              </w:rPr>
              <w:t>Huawei</w:t>
            </w:r>
          </w:p>
        </w:tc>
      </w:tr>
      <w:tr w:rsidR="00025316" w14:paraId="3E331B1C" w14:textId="77777777" w:rsidTr="006C2E80">
        <w:trPr>
          <w:cantSplit/>
          <w:jc w:val="center"/>
        </w:trPr>
        <w:tc>
          <w:tcPr>
            <w:tcW w:w="5029" w:type="dxa"/>
            <w:shd w:val="clear" w:color="auto" w:fill="auto"/>
          </w:tcPr>
          <w:p w14:paraId="40A2BCD5" w14:textId="0ABE339E" w:rsidR="00025316" w:rsidRPr="00036398" w:rsidRDefault="00491BE7" w:rsidP="001C5C86">
            <w:pPr>
              <w:pStyle w:val="TAL"/>
              <w:rPr>
                <w:highlight w:val="yellow"/>
              </w:rPr>
            </w:pPr>
            <w:r w:rsidRPr="00036398">
              <w:rPr>
                <w:highlight w:val="yellow"/>
              </w:rPr>
              <w:t>HiSilicon</w:t>
            </w:r>
          </w:p>
        </w:tc>
      </w:tr>
      <w:tr w:rsidR="00491BE7" w14:paraId="2A242CA7" w14:textId="77777777" w:rsidTr="006C2E80">
        <w:trPr>
          <w:cantSplit/>
          <w:jc w:val="center"/>
        </w:trPr>
        <w:tc>
          <w:tcPr>
            <w:tcW w:w="5029" w:type="dxa"/>
            <w:shd w:val="clear" w:color="auto" w:fill="auto"/>
          </w:tcPr>
          <w:p w14:paraId="444F1D4F" w14:textId="2D70BCA9" w:rsidR="00491BE7" w:rsidRPr="00036398" w:rsidRDefault="00491BE7" w:rsidP="001C5C86">
            <w:pPr>
              <w:pStyle w:val="TAL"/>
              <w:rPr>
                <w:highlight w:val="yellow"/>
              </w:rPr>
            </w:pPr>
            <w:r w:rsidRPr="00036398">
              <w:rPr>
                <w:highlight w:val="yellow"/>
              </w:rPr>
              <w:t>Ericsson</w:t>
            </w:r>
          </w:p>
        </w:tc>
      </w:tr>
      <w:tr w:rsidR="00491BE7" w14:paraId="234E486C" w14:textId="77777777" w:rsidTr="006C2E80">
        <w:trPr>
          <w:cantSplit/>
          <w:jc w:val="center"/>
        </w:trPr>
        <w:tc>
          <w:tcPr>
            <w:tcW w:w="5029" w:type="dxa"/>
            <w:shd w:val="clear" w:color="auto" w:fill="auto"/>
          </w:tcPr>
          <w:p w14:paraId="33677708" w14:textId="7B11D63D" w:rsidR="00491BE7" w:rsidRPr="00036398" w:rsidRDefault="00784723" w:rsidP="001C5C86">
            <w:pPr>
              <w:pStyle w:val="TAL"/>
              <w:rPr>
                <w:highlight w:val="yellow"/>
              </w:rPr>
            </w:pPr>
            <w:r w:rsidRPr="00036398">
              <w:rPr>
                <w:highlight w:val="yellow"/>
              </w:rPr>
              <w:t>Vodafone</w:t>
            </w:r>
          </w:p>
        </w:tc>
      </w:tr>
      <w:tr w:rsidR="00491BE7" w14:paraId="62DDAC27" w14:textId="77777777" w:rsidTr="006C2E80">
        <w:trPr>
          <w:cantSplit/>
          <w:jc w:val="center"/>
        </w:trPr>
        <w:tc>
          <w:tcPr>
            <w:tcW w:w="5029" w:type="dxa"/>
            <w:shd w:val="clear" w:color="auto" w:fill="auto"/>
          </w:tcPr>
          <w:p w14:paraId="7C3D9DDA" w14:textId="77777777" w:rsidR="00491BE7" w:rsidRDefault="00491BE7" w:rsidP="001C5C86">
            <w:pPr>
              <w:pStyle w:val="TAL"/>
            </w:pPr>
          </w:p>
        </w:tc>
      </w:tr>
      <w:tr w:rsidR="00491BE7" w14:paraId="74FF652D" w14:textId="77777777" w:rsidTr="006C2E80">
        <w:trPr>
          <w:cantSplit/>
          <w:jc w:val="center"/>
        </w:trPr>
        <w:tc>
          <w:tcPr>
            <w:tcW w:w="5029" w:type="dxa"/>
            <w:shd w:val="clear" w:color="auto" w:fill="auto"/>
          </w:tcPr>
          <w:p w14:paraId="57F1DEDB" w14:textId="77777777" w:rsidR="00491BE7" w:rsidRDefault="00491BE7"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Nokia4" w:date="2023-05-15T03:13:00Z" w:initials="Nokia">
    <w:p w14:paraId="28D41C53" w14:textId="77777777" w:rsidR="00D25D7A" w:rsidRDefault="00D25D7A" w:rsidP="000C7857">
      <w:pPr>
        <w:pStyle w:val="CommentText"/>
        <w:jc w:val="left"/>
      </w:pPr>
      <w:r>
        <w:rPr>
          <w:rStyle w:val="CommentReference"/>
        </w:rPr>
        <w:annotationRef/>
      </w:r>
      <w:r>
        <w:t>Supporting companies to be confirmed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D41C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21C6" w16cex:dateUtc="2023-05-15T0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D41C53" w16cid:durableId="280C21C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3F187" w14:textId="77777777" w:rsidR="005F4557" w:rsidRDefault="005F4557">
      <w:r>
        <w:separator/>
      </w:r>
    </w:p>
  </w:endnote>
  <w:endnote w:type="continuationSeparator" w:id="0">
    <w:p w14:paraId="05A0C85D" w14:textId="77777777" w:rsidR="005F4557" w:rsidRDefault="005F4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D619E" w14:textId="77777777" w:rsidR="005F4557" w:rsidRDefault="005F4557">
      <w:r>
        <w:separator/>
      </w:r>
    </w:p>
  </w:footnote>
  <w:footnote w:type="continuationSeparator" w:id="0">
    <w:p w14:paraId="0341DA0F" w14:textId="77777777" w:rsidR="005F4557" w:rsidRDefault="005F45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7626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F858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622CB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527E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967C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E04F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2464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E4E9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1238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9E7F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8293687"/>
    <w:multiLevelType w:val="hybridMultilevel"/>
    <w:tmpl w:val="C860BC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294908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3717319">
    <w:abstractNumId w:val="15"/>
  </w:num>
  <w:num w:numId="3" w16cid:durableId="1081873896">
    <w:abstractNumId w:val="14"/>
  </w:num>
  <w:num w:numId="4" w16cid:durableId="268856098">
    <w:abstractNumId w:val="13"/>
  </w:num>
  <w:num w:numId="5" w16cid:durableId="773407173">
    <w:abstractNumId w:val="17"/>
  </w:num>
  <w:num w:numId="6" w16cid:durableId="1679580609">
    <w:abstractNumId w:val="16"/>
  </w:num>
  <w:num w:numId="7" w16cid:durableId="1422532928">
    <w:abstractNumId w:val="12"/>
  </w:num>
  <w:num w:numId="8" w16cid:durableId="702290421">
    <w:abstractNumId w:val="2"/>
  </w:num>
  <w:num w:numId="9" w16cid:durableId="1533610992">
    <w:abstractNumId w:val="1"/>
  </w:num>
  <w:num w:numId="10" w16cid:durableId="1319646908">
    <w:abstractNumId w:val="0"/>
  </w:num>
  <w:num w:numId="11" w16cid:durableId="335154683">
    <w:abstractNumId w:val="9"/>
  </w:num>
  <w:num w:numId="12" w16cid:durableId="1025835378">
    <w:abstractNumId w:val="7"/>
  </w:num>
  <w:num w:numId="13" w16cid:durableId="736325412">
    <w:abstractNumId w:val="6"/>
  </w:num>
  <w:num w:numId="14" w16cid:durableId="606667538">
    <w:abstractNumId w:val="5"/>
  </w:num>
  <w:num w:numId="15" w16cid:durableId="124125644">
    <w:abstractNumId w:val="4"/>
  </w:num>
  <w:num w:numId="16" w16cid:durableId="1483473262">
    <w:abstractNumId w:val="8"/>
  </w:num>
  <w:num w:numId="17" w16cid:durableId="1814326146">
    <w:abstractNumId w:val="3"/>
  </w:num>
  <w:num w:numId="18" w16cid:durableId="88325611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6398"/>
    <w:rsid w:val="00037C06"/>
    <w:rsid w:val="00044DAE"/>
    <w:rsid w:val="00052BF8"/>
    <w:rsid w:val="00057116"/>
    <w:rsid w:val="00064CB2"/>
    <w:rsid w:val="00066954"/>
    <w:rsid w:val="00067741"/>
    <w:rsid w:val="00072A56"/>
    <w:rsid w:val="000801CF"/>
    <w:rsid w:val="00082CCB"/>
    <w:rsid w:val="000A3125"/>
    <w:rsid w:val="000B0519"/>
    <w:rsid w:val="000B1ABD"/>
    <w:rsid w:val="000B61FD"/>
    <w:rsid w:val="000C0BF7"/>
    <w:rsid w:val="000C0ED8"/>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09A9"/>
    <w:rsid w:val="002C1C50"/>
    <w:rsid w:val="002D2854"/>
    <w:rsid w:val="002E6A7D"/>
    <w:rsid w:val="002E7A9E"/>
    <w:rsid w:val="002F3C41"/>
    <w:rsid w:val="002F6C5C"/>
    <w:rsid w:val="0030045C"/>
    <w:rsid w:val="003205AD"/>
    <w:rsid w:val="00321FF1"/>
    <w:rsid w:val="0033027D"/>
    <w:rsid w:val="00335107"/>
    <w:rsid w:val="00335FB2"/>
    <w:rsid w:val="00344158"/>
    <w:rsid w:val="00347B74"/>
    <w:rsid w:val="00355CB6"/>
    <w:rsid w:val="00362A4F"/>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400A"/>
    <w:rsid w:val="00477C26"/>
    <w:rsid w:val="00477FF3"/>
    <w:rsid w:val="0048267C"/>
    <w:rsid w:val="004876B9"/>
    <w:rsid w:val="00491BE7"/>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6252"/>
    <w:rsid w:val="005A032D"/>
    <w:rsid w:val="005A3D4D"/>
    <w:rsid w:val="005A7577"/>
    <w:rsid w:val="005C29F7"/>
    <w:rsid w:val="005C4F58"/>
    <w:rsid w:val="005C5E8D"/>
    <w:rsid w:val="005C78F2"/>
    <w:rsid w:val="005D057C"/>
    <w:rsid w:val="005D3FEC"/>
    <w:rsid w:val="005D44BE"/>
    <w:rsid w:val="005E088B"/>
    <w:rsid w:val="005F4557"/>
    <w:rsid w:val="00611EC4"/>
    <w:rsid w:val="00612542"/>
    <w:rsid w:val="006146D2"/>
    <w:rsid w:val="00620B3F"/>
    <w:rsid w:val="006239E7"/>
    <w:rsid w:val="006254C4"/>
    <w:rsid w:val="0063091B"/>
    <w:rsid w:val="006323BE"/>
    <w:rsid w:val="006418C6"/>
    <w:rsid w:val="00641ED8"/>
    <w:rsid w:val="00654893"/>
    <w:rsid w:val="00662741"/>
    <w:rsid w:val="006633A4"/>
    <w:rsid w:val="00667DD2"/>
    <w:rsid w:val="00671BBB"/>
    <w:rsid w:val="00682237"/>
    <w:rsid w:val="00694D11"/>
    <w:rsid w:val="006A0EF8"/>
    <w:rsid w:val="006A2B80"/>
    <w:rsid w:val="006A45BA"/>
    <w:rsid w:val="006B4280"/>
    <w:rsid w:val="006B4B1C"/>
    <w:rsid w:val="006C2E80"/>
    <w:rsid w:val="006C4991"/>
    <w:rsid w:val="006D4DAF"/>
    <w:rsid w:val="006E0F19"/>
    <w:rsid w:val="006E1FDA"/>
    <w:rsid w:val="006E5E87"/>
    <w:rsid w:val="006F1A44"/>
    <w:rsid w:val="00706A1A"/>
    <w:rsid w:val="00707673"/>
    <w:rsid w:val="007162BE"/>
    <w:rsid w:val="00721122"/>
    <w:rsid w:val="00722267"/>
    <w:rsid w:val="00746F46"/>
    <w:rsid w:val="0075252A"/>
    <w:rsid w:val="00764B84"/>
    <w:rsid w:val="00765028"/>
    <w:rsid w:val="00767804"/>
    <w:rsid w:val="0078034D"/>
    <w:rsid w:val="00784723"/>
    <w:rsid w:val="00790BCC"/>
    <w:rsid w:val="00795CEE"/>
    <w:rsid w:val="00796F94"/>
    <w:rsid w:val="007974F5"/>
    <w:rsid w:val="007A5AA5"/>
    <w:rsid w:val="007A6136"/>
    <w:rsid w:val="007B0F49"/>
    <w:rsid w:val="007C3ED4"/>
    <w:rsid w:val="007C4CE4"/>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52697"/>
    <w:rsid w:val="00967838"/>
    <w:rsid w:val="00971806"/>
    <w:rsid w:val="00973B3C"/>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3A6F"/>
    <w:rsid w:val="00A27912"/>
    <w:rsid w:val="00A338A3"/>
    <w:rsid w:val="00A339CF"/>
    <w:rsid w:val="00A35110"/>
    <w:rsid w:val="00A36378"/>
    <w:rsid w:val="00A40015"/>
    <w:rsid w:val="00A47445"/>
    <w:rsid w:val="00A62DBE"/>
    <w:rsid w:val="00A6656B"/>
    <w:rsid w:val="00A70E1E"/>
    <w:rsid w:val="00A73257"/>
    <w:rsid w:val="00A9081F"/>
    <w:rsid w:val="00A9188C"/>
    <w:rsid w:val="00A97002"/>
    <w:rsid w:val="00A97A52"/>
    <w:rsid w:val="00AA0D6A"/>
    <w:rsid w:val="00AA31E9"/>
    <w:rsid w:val="00AB58BF"/>
    <w:rsid w:val="00AC6AE6"/>
    <w:rsid w:val="00AD0751"/>
    <w:rsid w:val="00AD77C4"/>
    <w:rsid w:val="00AE25BF"/>
    <w:rsid w:val="00AF0C13"/>
    <w:rsid w:val="00B03AF5"/>
    <w:rsid w:val="00B03C01"/>
    <w:rsid w:val="00B078D6"/>
    <w:rsid w:val="00B1248D"/>
    <w:rsid w:val="00B14709"/>
    <w:rsid w:val="00B16102"/>
    <w:rsid w:val="00B2743D"/>
    <w:rsid w:val="00B3015C"/>
    <w:rsid w:val="00B344D8"/>
    <w:rsid w:val="00B567D1"/>
    <w:rsid w:val="00B73B4C"/>
    <w:rsid w:val="00B73F75"/>
    <w:rsid w:val="00B8483E"/>
    <w:rsid w:val="00B946CD"/>
    <w:rsid w:val="00B96481"/>
    <w:rsid w:val="00BA3A53"/>
    <w:rsid w:val="00BA3C54"/>
    <w:rsid w:val="00BA4095"/>
    <w:rsid w:val="00BA5B43"/>
    <w:rsid w:val="00BA63DC"/>
    <w:rsid w:val="00BB5C9B"/>
    <w:rsid w:val="00BB5EBF"/>
    <w:rsid w:val="00BC642A"/>
    <w:rsid w:val="00BF7C9D"/>
    <w:rsid w:val="00C01E8C"/>
    <w:rsid w:val="00C02DF6"/>
    <w:rsid w:val="00C03E01"/>
    <w:rsid w:val="00C072D4"/>
    <w:rsid w:val="00C1261D"/>
    <w:rsid w:val="00C23582"/>
    <w:rsid w:val="00C2724D"/>
    <w:rsid w:val="00C2748B"/>
    <w:rsid w:val="00C27CA9"/>
    <w:rsid w:val="00C317E7"/>
    <w:rsid w:val="00C318A0"/>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2C87"/>
    <w:rsid w:val="00CC72A4"/>
    <w:rsid w:val="00CD3153"/>
    <w:rsid w:val="00CD67DB"/>
    <w:rsid w:val="00CE6FD7"/>
    <w:rsid w:val="00CF6810"/>
    <w:rsid w:val="00D06117"/>
    <w:rsid w:val="00D21FAC"/>
    <w:rsid w:val="00D25D7A"/>
    <w:rsid w:val="00D31CC8"/>
    <w:rsid w:val="00D32678"/>
    <w:rsid w:val="00D521C1"/>
    <w:rsid w:val="00D71F40"/>
    <w:rsid w:val="00D77416"/>
    <w:rsid w:val="00D80FC6"/>
    <w:rsid w:val="00D82D4E"/>
    <w:rsid w:val="00D94917"/>
    <w:rsid w:val="00DA74F3"/>
    <w:rsid w:val="00DB1F89"/>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6762C"/>
    <w:rsid w:val="00E84CD8"/>
    <w:rsid w:val="00E90B85"/>
    <w:rsid w:val="00E91679"/>
    <w:rsid w:val="00E92452"/>
    <w:rsid w:val="00E94CC1"/>
    <w:rsid w:val="00E96431"/>
    <w:rsid w:val="00EA547C"/>
    <w:rsid w:val="00EC3039"/>
    <w:rsid w:val="00EC5235"/>
    <w:rsid w:val="00ED65E3"/>
    <w:rsid w:val="00ED6B03"/>
    <w:rsid w:val="00ED7A5B"/>
    <w:rsid w:val="00F07C92"/>
    <w:rsid w:val="00F138AB"/>
    <w:rsid w:val="00F14B43"/>
    <w:rsid w:val="00F203C7"/>
    <w:rsid w:val="00F215E2"/>
    <w:rsid w:val="00F21E3F"/>
    <w:rsid w:val="00F2466C"/>
    <w:rsid w:val="00F35B79"/>
    <w:rsid w:val="00F41A27"/>
    <w:rsid w:val="00F42C89"/>
    <w:rsid w:val="00F4338D"/>
    <w:rsid w:val="00F436EF"/>
    <w:rsid w:val="00F440D3"/>
    <w:rsid w:val="00F446AC"/>
    <w:rsid w:val="00F46EAF"/>
    <w:rsid w:val="00F5774F"/>
    <w:rsid w:val="00F62688"/>
    <w:rsid w:val="00F657D1"/>
    <w:rsid w:val="00F663BC"/>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paragraph" w:styleId="BalloonText">
    <w:name w:val="Balloon Text"/>
    <w:basedOn w:val="Normal"/>
    <w:link w:val="BalloonTextChar"/>
    <w:rsid w:val="002D2854"/>
    <w:pPr>
      <w:spacing w:after="0"/>
    </w:pPr>
    <w:rPr>
      <w:rFonts w:ascii="Segoe UI" w:hAnsi="Segoe UI" w:cs="Segoe UI"/>
      <w:sz w:val="18"/>
      <w:szCs w:val="18"/>
    </w:rPr>
  </w:style>
  <w:style w:type="character" w:customStyle="1" w:styleId="BalloonTextChar">
    <w:name w:val="Balloon Text Char"/>
    <w:basedOn w:val="DefaultParagraphFont"/>
    <w:link w:val="BalloonText"/>
    <w:rsid w:val="002D2854"/>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2D2854"/>
  </w:style>
  <w:style w:type="paragraph" w:styleId="BlockText">
    <w:name w:val="Block Text"/>
    <w:basedOn w:val="Normal"/>
    <w:rsid w:val="002D28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D2854"/>
    <w:pPr>
      <w:spacing w:after="120" w:line="480" w:lineRule="auto"/>
    </w:pPr>
  </w:style>
  <w:style w:type="character" w:customStyle="1" w:styleId="BodyText2Char">
    <w:name w:val="Body Text 2 Char"/>
    <w:basedOn w:val="DefaultParagraphFont"/>
    <w:link w:val="BodyText2"/>
    <w:rsid w:val="002D2854"/>
    <w:rPr>
      <w:color w:val="000000"/>
      <w:lang w:eastAsia="ja-JP"/>
    </w:rPr>
  </w:style>
  <w:style w:type="paragraph" w:styleId="BodyText3">
    <w:name w:val="Body Text 3"/>
    <w:basedOn w:val="Normal"/>
    <w:link w:val="BodyText3Char"/>
    <w:rsid w:val="002D2854"/>
    <w:pPr>
      <w:spacing w:after="120"/>
    </w:pPr>
    <w:rPr>
      <w:sz w:val="16"/>
      <w:szCs w:val="16"/>
    </w:rPr>
  </w:style>
  <w:style w:type="character" w:customStyle="1" w:styleId="BodyText3Char">
    <w:name w:val="Body Text 3 Char"/>
    <w:basedOn w:val="DefaultParagraphFont"/>
    <w:link w:val="BodyText3"/>
    <w:rsid w:val="002D2854"/>
    <w:rPr>
      <w:color w:val="000000"/>
      <w:sz w:val="16"/>
      <w:szCs w:val="16"/>
      <w:lang w:eastAsia="ja-JP"/>
    </w:rPr>
  </w:style>
  <w:style w:type="paragraph" w:styleId="BodyTextFirstIndent">
    <w:name w:val="Body Text First Indent"/>
    <w:basedOn w:val="BodyText"/>
    <w:link w:val="BodyTextFirstIndentChar"/>
    <w:rsid w:val="002D2854"/>
    <w:pPr>
      <w:widowControl/>
      <w:ind w:firstLine="360"/>
    </w:pPr>
    <w:rPr>
      <w:i w:val="0"/>
    </w:rPr>
  </w:style>
  <w:style w:type="character" w:customStyle="1" w:styleId="BodyTextFirstIndentChar">
    <w:name w:val="Body Text First Indent Char"/>
    <w:basedOn w:val="BodyTextChar"/>
    <w:link w:val="BodyTextFirstIndent"/>
    <w:rsid w:val="002D2854"/>
    <w:rPr>
      <w:i w:val="0"/>
      <w:color w:val="000000"/>
      <w:lang w:eastAsia="ja-JP"/>
    </w:rPr>
  </w:style>
  <w:style w:type="paragraph" w:styleId="BodyTextIndent">
    <w:name w:val="Body Text Indent"/>
    <w:basedOn w:val="Normal"/>
    <w:link w:val="BodyTextIndentChar"/>
    <w:rsid w:val="002D2854"/>
    <w:pPr>
      <w:spacing w:after="120"/>
      <w:ind w:left="283"/>
    </w:pPr>
  </w:style>
  <w:style w:type="character" w:customStyle="1" w:styleId="BodyTextIndentChar">
    <w:name w:val="Body Text Indent Char"/>
    <w:basedOn w:val="DefaultParagraphFont"/>
    <w:link w:val="BodyTextIndent"/>
    <w:rsid w:val="002D2854"/>
    <w:rPr>
      <w:color w:val="000000"/>
      <w:lang w:eastAsia="ja-JP"/>
    </w:rPr>
  </w:style>
  <w:style w:type="paragraph" w:styleId="BodyTextFirstIndent2">
    <w:name w:val="Body Text First Indent 2"/>
    <w:basedOn w:val="BodyTextIndent"/>
    <w:link w:val="BodyTextFirstIndent2Char"/>
    <w:rsid w:val="002D2854"/>
    <w:pPr>
      <w:spacing w:after="180"/>
      <w:ind w:left="360" w:firstLine="360"/>
    </w:pPr>
  </w:style>
  <w:style w:type="character" w:customStyle="1" w:styleId="BodyTextFirstIndent2Char">
    <w:name w:val="Body Text First Indent 2 Char"/>
    <w:basedOn w:val="BodyTextIndentChar"/>
    <w:link w:val="BodyTextFirstIndent2"/>
    <w:rsid w:val="002D2854"/>
    <w:rPr>
      <w:color w:val="000000"/>
      <w:lang w:eastAsia="ja-JP"/>
    </w:rPr>
  </w:style>
  <w:style w:type="paragraph" w:styleId="BodyTextIndent2">
    <w:name w:val="Body Text Indent 2"/>
    <w:basedOn w:val="Normal"/>
    <w:link w:val="BodyTextIndent2Char"/>
    <w:rsid w:val="002D2854"/>
    <w:pPr>
      <w:spacing w:after="120" w:line="480" w:lineRule="auto"/>
      <w:ind w:left="283"/>
    </w:pPr>
  </w:style>
  <w:style w:type="character" w:customStyle="1" w:styleId="BodyTextIndent2Char">
    <w:name w:val="Body Text Indent 2 Char"/>
    <w:basedOn w:val="DefaultParagraphFont"/>
    <w:link w:val="BodyTextIndent2"/>
    <w:rsid w:val="002D2854"/>
    <w:rPr>
      <w:color w:val="000000"/>
      <w:lang w:eastAsia="ja-JP"/>
    </w:rPr>
  </w:style>
  <w:style w:type="paragraph" w:styleId="BodyTextIndent3">
    <w:name w:val="Body Text Indent 3"/>
    <w:basedOn w:val="Normal"/>
    <w:link w:val="BodyTextIndent3Char"/>
    <w:rsid w:val="002D2854"/>
    <w:pPr>
      <w:spacing w:after="120"/>
      <w:ind w:left="283"/>
    </w:pPr>
    <w:rPr>
      <w:sz w:val="16"/>
      <w:szCs w:val="16"/>
    </w:rPr>
  </w:style>
  <w:style w:type="character" w:customStyle="1" w:styleId="BodyTextIndent3Char">
    <w:name w:val="Body Text Indent 3 Char"/>
    <w:basedOn w:val="DefaultParagraphFont"/>
    <w:link w:val="BodyTextIndent3"/>
    <w:rsid w:val="002D2854"/>
    <w:rPr>
      <w:color w:val="000000"/>
      <w:sz w:val="16"/>
      <w:szCs w:val="16"/>
      <w:lang w:eastAsia="ja-JP"/>
    </w:rPr>
  </w:style>
  <w:style w:type="paragraph" w:styleId="Caption">
    <w:name w:val="caption"/>
    <w:basedOn w:val="Normal"/>
    <w:next w:val="Normal"/>
    <w:semiHidden/>
    <w:unhideWhenUsed/>
    <w:qFormat/>
    <w:rsid w:val="002D2854"/>
    <w:pPr>
      <w:spacing w:after="200"/>
    </w:pPr>
    <w:rPr>
      <w:i/>
      <w:iCs/>
      <w:color w:val="44546A" w:themeColor="text2"/>
      <w:sz w:val="18"/>
      <w:szCs w:val="18"/>
    </w:rPr>
  </w:style>
  <w:style w:type="paragraph" w:styleId="Closing">
    <w:name w:val="Closing"/>
    <w:basedOn w:val="Normal"/>
    <w:link w:val="ClosingChar"/>
    <w:rsid w:val="002D2854"/>
    <w:pPr>
      <w:spacing w:after="0"/>
      <w:ind w:left="4252"/>
    </w:pPr>
  </w:style>
  <w:style w:type="character" w:customStyle="1" w:styleId="ClosingChar">
    <w:name w:val="Closing Char"/>
    <w:basedOn w:val="DefaultParagraphFont"/>
    <w:link w:val="Closing"/>
    <w:rsid w:val="002D2854"/>
    <w:rPr>
      <w:color w:val="000000"/>
      <w:lang w:eastAsia="ja-JP"/>
    </w:rPr>
  </w:style>
  <w:style w:type="paragraph" w:styleId="CommentSubject">
    <w:name w:val="annotation subject"/>
    <w:basedOn w:val="CommentText"/>
    <w:next w:val="CommentText"/>
    <w:link w:val="CommentSubjectChar"/>
    <w:rsid w:val="002D2854"/>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2D2854"/>
    <w:rPr>
      <w:rFonts w:ascii="Arial" w:hAnsi="Arial"/>
      <w:b/>
      <w:bCs/>
      <w:color w:val="000000"/>
      <w:lang w:eastAsia="ja-JP"/>
    </w:rPr>
  </w:style>
  <w:style w:type="paragraph" w:styleId="Date">
    <w:name w:val="Date"/>
    <w:basedOn w:val="Normal"/>
    <w:next w:val="Normal"/>
    <w:link w:val="DateChar"/>
    <w:rsid w:val="002D2854"/>
  </w:style>
  <w:style w:type="character" w:customStyle="1" w:styleId="DateChar">
    <w:name w:val="Date Char"/>
    <w:basedOn w:val="DefaultParagraphFont"/>
    <w:link w:val="Date"/>
    <w:rsid w:val="002D2854"/>
    <w:rPr>
      <w:color w:val="000000"/>
      <w:lang w:eastAsia="ja-JP"/>
    </w:rPr>
  </w:style>
  <w:style w:type="paragraph" w:styleId="DocumentMap">
    <w:name w:val="Document Map"/>
    <w:basedOn w:val="Normal"/>
    <w:link w:val="DocumentMapChar"/>
    <w:rsid w:val="002D2854"/>
    <w:pPr>
      <w:spacing w:after="0"/>
    </w:pPr>
    <w:rPr>
      <w:rFonts w:ascii="Segoe UI" w:hAnsi="Segoe UI" w:cs="Segoe UI"/>
      <w:sz w:val="16"/>
      <w:szCs w:val="16"/>
    </w:rPr>
  </w:style>
  <w:style w:type="character" w:customStyle="1" w:styleId="DocumentMapChar">
    <w:name w:val="Document Map Char"/>
    <w:basedOn w:val="DefaultParagraphFont"/>
    <w:link w:val="DocumentMap"/>
    <w:rsid w:val="002D2854"/>
    <w:rPr>
      <w:rFonts w:ascii="Segoe UI" w:hAnsi="Segoe UI" w:cs="Segoe UI"/>
      <w:color w:val="000000"/>
      <w:sz w:val="16"/>
      <w:szCs w:val="16"/>
      <w:lang w:eastAsia="ja-JP"/>
    </w:rPr>
  </w:style>
  <w:style w:type="paragraph" w:styleId="E-mailSignature">
    <w:name w:val="E-mail Signature"/>
    <w:basedOn w:val="Normal"/>
    <w:link w:val="E-mailSignatureChar"/>
    <w:rsid w:val="002D2854"/>
    <w:pPr>
      <w:spacing w:after="0"/>
    </w:pPr>
  </w:style>
  <w:style w:type="character" w:customStyle="1" w:styleId="E-mailSignatureChar">
    <w:name w:val="E-mail Signature Char"/>
    <w:basedOn w:val="DefaultParagraphFont"/>
    <w:link w:val="E-mailSignature"/>
    <w:rsid w:val="002D2854"/>
    <w:rPr>
      <w:color w:val="000000"/>
      <w:lang w:eastAsia="ja-JP"/>
    </w:rPr>
  </w:style>
  <w:style w:type="paragraph" w:styleId="EndnoteText">
    <w:name w:val="endnote text"/>
    <w:basedOn w:val="Normal"/>
    <w:link w:val="EndnoteTextChar"/>
    <w:rsid w:val="002D2854"/>
    <w:pPr>
      <w:spacing w:after="0"/>
    </w:pPr>
  </w:style>
  <w:style w:type="character" w:customStyle="1" w:styleId="EndnoteTextChar">
    <w:name w:val="Endnote Text Char"/>
    <w:basedOn w:val="DefaultParagraphFont"/>
    <w:link w:val="EndnoteText"/>
    <w:rsid w:val="002D2854"/>
    <w:rPr>
      <w:color w:val="000000"/>
      <w:lang w:eastAsia="ja-JP"/>
    </w:rPr>
  </w:style>
  <w:style w:type="paragraph" w:styleId="EnvelopeAddress">
    <w:name w:val="envelope address"/>
    <w:basedOn w:val="Normal"/>
    <w:rsid w:val="002D28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2854"/>
    <w:pPr>
      <w:spacing w:after="0"/>
    </w:pPr>
    <w:rPr>
      <w:rFonts w:asciiTheme="majorHAnsi" w:eastAsiaTheme="majorEastAsia" w:hAnsiTheme="majorHAnsi" w:cstheme="majorBidi"/>
    </w:rPr>
  </w:style>
  <w:style w:type="paragraph" w:styleId="FootnoteText">
    <w:name w:val="footnote text"/>
    <w:basedOn w:val="Normal"/>
    <w:link w:val="FootnoteTextChar"/>
    <w:rsid w:val="002D2854"/>
    <w:pPr>
      <w:spacing w:after="0"/>
    </w:pPr>
  </w:style>
  <w:style w:type="character" w:customStyle="1" w:styleId="FootnoteTextChar">
    <w:name w:val="Footnote Text Char"/>
    <w:basedOn w:val="DefaultParagraphFont"/>
    <w:link w:val="FootnoteText"/>
    <w:rsid w:val="002D2854"/>
    <w:rPr>
      <w:color w:val="000000"/>
      <w:lang w:eastAsia="ja-JP"/>
    </w:rPr>
  </w:style>
  <w:style w:type="paragraph" w:styleId="HTMLAddress">
    <w:name w:val="HTML Address"/>
    <w:basedOn w:val="Normal"/>
    <w:link w:val="HTMLAddressChar"/>
    <w:rsid w:val="002D2854"/>
    <w:pPr>
      <w:spacing w:after="0"/>
    </w:pPr>
    <w:rPr>
      <w:i/>
      <w:iCs/>
    </w:rPr>
  </w:style>
  <w:style w:type="character" w:customStyle="1" w:styleId="HTMLAddressChar">
    <w:name w:val="HTML Address Char"/>
    <w:basedOn w:val="DefaultParagraphFont"/>
    <w:link w:val="HTMLAddress"/>
    <w:rsid w:val="002D2854"/>
    <w:rPr>
      <w:i/>
      <w:iCs/>
      <w:color w:val="000000"/>
      <w:lang w:eastAsia="ja-JP"/>
    </w:rPr>
  </w:style>
  <w:style w:type="paragraph" w:styleId="HTMLPreformatted">
    <w:name w:val="HTML Preformatted"/>
    <w:basedOn w:val="Normal"/>
    <w:link w:val="HTMLPreformattedChar"/>
    <w:rsid w:val="002D2854"/>
    <w:pPr>
      <w:spacing w:after="0"/>
    </w:pPr>
    <w:rPr>
      <w:rFonts w:ascii="Consolas" w:hAnsi="Consolas"/>
    </w:rPr>
  </w:style>
  <w:style w:type="character" w:customStyle="1" w:styleId="HTMLPreformattedChar">
    <w:name w:val="HTML Preformatted Char"/>
    <w:basedOn w:val="DefaultParagraphFont"/>
    <w:link w:val="HTMLPreformatted"/>
    <w:rsid w:val="002D2854"/>
    <w:rPr>
      <w:rFonts w:ascii="Consolas" w:hAnsi="Consolas"/>
      <w:color w:val="000000"/>
      <w:lang w:eastAsia="ja-JP"/>
    </w:rPr>
  </w:style>
  <w:style w:type="paragraph" w:styleId="Index1">
    <w:name w:val="index 1"/>
    <w:basedOn w:val="Normal"/>
    <w:next w:val="Normal"/>
    <w:rsid w:val="002D2854"/>
    <w:pPr>
      <w:spacing w:after="0"/>
      <w:ind w:left="200" w:hanging="200"/>
    </w:pPr>
  </w:style>
  <w:style w:type="paragraph" w:styleId="Index2">
    <w:name w:val="index 2"/>
    <w:basedOn w:val="Normal"/>
    <w:next w:val="Normal"/>
    <w:rsid w:val="002D2854"/>
    <w:pPr>
      <w:spacing w:after="0"/>
      <w:ind w:left="400" w:hanging="200"/>
    </w:pPr>
  </w:style>
  <w:style w:type="paragraph" w:styleId="Index3">
    <w:name w:val="index 3"/>
    <w:basedOn w:val="Normal"/>
    <w:next w:val="Normal"/>
    <w:rsid w:val="002D2854"/>
    <w:pPr>
      <w:spacing w:after="0"/>
      <w:ind w:left="600" w:hanging="200"/>
    </w:pPr>
  </w:style>
  <w:style w:type="paragraph" w:styleId="Index4">
    <w:name w:val="index 4"/>
    <w:basedOn w:val="Normal"/>
    <w:next w:val="Normal"/>
    <w:rsid w:val="002D2854"/>
    <w:pPr>
      <w:spacing w:after="0"/>
      <w:ind w:left="800" w:hanging="200"/>
    </w:pPr>
  </w:style>
  <w:style w:type="paragraph" w:styleId="Index5">
    <w:name w:val="index 5"/>
    <w:basedOn w:val="Normal"/>
    <w:next w:val="Normal"/>
    <w:rsid w:val="002D2854"/>
    <w:pPr>
      <w:spacing w:after="0"/>
      <w:ind w:left="1000" w:hanging="200"/>
    </w:pPr>
  </w:style>
  <w:style w:type="paragraph" w:styleId="Index6">
    <w:name w:val="index 6"/>
    <w:basedOn w:val="Normal"/>
    <w:next w:val="Normal"/>
    <w:rsid w:val="002D2854"/>
    <w:pPr>
      <w:spacing w:after="0"/>
      <w:ind w:left="1200" w:hanging="200"/>
    </w:pPr>
  </w:style>
  <w:style w:type="paragraph" w:styleId="Index7">
    <w:name w:val="index 7"/>
    <w:basedOn w:val="Normal"/>
    <w:next w:val="Normal"/>
    <w:rsid w:val="002D2854"/>
    <w:pPr>
      <w:spacing w:after="0"/>
      <w:ind w:left="1400" w:hanging="200"/>
    </w:pPr>
  </w:style>
  <w:style w:type="paragraph" w:styleId="Index8">
    <w:name w:val="index 8"/>
    <w:basedOn w:val="Normal"/>
    <w:next w:val="Normal"/>
    <w:rsid w:val="002D2854"/>
    <w:pPr>
      <w:spacing w:after="0"/>
      <w:ind w:left="1600" w:hanging="200"/>
    </w:pPr>
  </w:style>
  <w:style w:type="paragraph" w:styleId="Index9">
    <w:name w:val="index 9"/>
    <w:basedOn w:val="Normal"/>
    <w:next w:val="Normal"/>
    <w:rsid w:val="002D2854"/>
    <w:pPr>
      <w:spacing w:after="0"/>
      <w:ind w:left="1800" w:hanging="200"/>
    </w:pPr>
  </w:style>
  <w:style w:type="paragraph" w:styleId="IndexHeading">
    <w:name w:val="index heading"/>
    <w:basedOn w:val="Normal"/>
    <w:next w:val="Index1"/>
    <w:rsid w:val="002D285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D28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D2854"/>
    <w:rPr>
      <w:i/>
      <w:iCs/>
      <w:color w:val="4472C4" w:themeColor="accent1"/>
      <w:lang w:eastAsia="ja-JP"/>
    </w:rPr>
  </w:style>
  <w:style w:type="paragraph" w:styleId="List">
    <w:name w:val="List"/>
    <w:basedOn w:val="Normal"/>
    <w:rsid w:val="002D2854"/>
    <w:pPr>
      <w:ind w:left="283" w:hanging="283"/>
      <w:contextualSpacing/>
    </w:pPr>
  </w:style>
  <w:style w:type="paragraph" w:styleId="List2">
    <w:name w:val="List 2"/>
    <w:basedOn w:val="Normal"/>
    <w:rsid w:val="002D2854"/>
    <w:pPr>
      <w:ind w:left="566" w:hanging="283"/>
      <w:contextualSpacing/>
    </w:pPr>
  </w:style>
  <w:style w:type="paragraph" w:styleId="List3">
    <w:name w:val="List 3"/>
    <w:basedOn w:val="Normal"/>
    <w:rsid w:val="002D2854"/>
    <w:pPr>
      <w:ind w:left="849" w:hanging="283"/>
      <w:contextualSpacing/>
    </w:pPr>
  </w:style>
  <w:style w:type="paragraph" w:styleId="List4">
    <w:name w:val="List 4"/>
    <w:basedOn w:val="Normal"/>
    <w:rsid w:val="002D2854"/>
    <w:pPr>
      <w:ind w:left="1132" w:hanging="283"/>
      <w:contextualSpacing/>
    </w:pPr>
  </w:style>
  <w:style w:type="paragraph" w:styleId="List5">
    <w:name w:val="List 5"/>
    <w:basedOn w:val="Normal"/>
    <w:rsid w:val="002D2854"/>
    <w:pPr>
      <w:ind w:left="1415" w:hanging="283"/>
      <w:contextualSpacing/>
    </w:pPr>
  </w:style>
  <w:style w:type="paragraph" w:styleId="ListBullet">
    <w:name w:val="List Bullet"/>
    <w:basedOn w:val="Normal"/>
    <w:rsid w:val="002D2854"/>
    <w:pPr>
      <w:numPr>
        <w:numId w:val="11"/>
      </w:numPr>
      <w:contextualSpacing/>
    </w:pPr>
  </w:style>
  <w:style w:type="paragraph" w:styleId="ListBullet2">
    <w:name w:val="List Bullet 2"/>
    <w:basedOn w:val="Normal"/>
    <w:rsid w:val="002D2854"/>
    <w:pPr>
      <w:numPr>
        <w:numId w:val="12"/>
      </w:numPr>
      <w:contextualSpacing/>
    </w:pPr>
  </w:style>
  <w:style w:type="paragraph" w:styleId="ListBullet3">
    <w:name w:val="List Bullet 3"/>
    <w:basedOn w:val="Normal"/>
    <w:rsid w:val="002D2854"/>
    <w:pPr>
      <w:numPr>
        <w:numId w:val="13"/>
      </w:numPr>
      <w:contextualSpacing/>
    </w:pPr>
  </w:style>
  <w:style w:type="paragraph" w:styleId="ListBullet4">
    <w:name w:val="List Bullet 4"/>
    <w:basedOn w:val="Normal"/>
    <w:rsid w:val="002D2854"/>
    <w:pPr>
      <w:numPr>
        <w:numId w:val="14"/>
      </w:numPr>
      <w:contextualSpacing/>
    </w:pPr>
  </w:style>
  <w:style w:type="paragraph" w:styleId="ListBullet5">
    <w:name w:val="List Bullet 5"/>
    <w:basedOn w:val="Normal"/>
    <w:rsid w:val="002D2854"/>
    <w:pPr>
      <w:numPr>
        <w:numId w:val="15"/>
      </w:numPr>
      <w:contextualSpacing/>
    </w:pPr>
  </w:style>
  <w:style w:type="paragraph" w:styleId="ListContinue">
    <w:name w:val="List Continue"/>
    <w:basedOn w:val="Normal"/>
    <w:rsid w:val="002D2854"/>
    <w:pPr>
      <w:spacing w:after="120"/>
      <w:ind w:left="283"/>
      <w:contextualSpacing/>
    </w:pPr>
  </w:style>
  <w:style w:type="paragraph" w:styleId="ListContinue2">
    <w:name w:val="List Continue 2"/>
    <w:basedOn w:val="Normal"/>
    <w:rsid w:val="002D2854"/>
    <w:pPr>
      <w:spacing w:after="120"/>
      <w:ind w:left="566"/>
      <w:contextualSpacing/>
    </w:pPr>
  </w:style>
  <w:style w:type="paragraph" w:styleId="ListContinue3">
    <w:name w:val="List Continue 3"/>
    <w:basedOn w:val="Normal"/>
    <w:rsid w:val="002D2854"/>
    <w:pPr>
      <w:spacing w:after="120"/>
      <w:ind w:left="849"/>
      <w:contextualSpacing/>
    </w:pPr>
  </w:style>
  <w:style w:type="paragraph" w:styleId="ListContinue4">
    <w:name w:val="List Continue 4"/>
    <w:basedOn w:val="Normal"/>
    <w:rsid w:val="002D2854"/>
    <w:pPr>
      <w:spacing w:after="120"/>
      <w:ind w:left="1132"/>
      <w:contextualSpacing/>
    </w:pPr>
  </w:style>
  <w:style w:type="paragraph" w:styleId="ListContinue5">
    <w:name w:val="List Continue 5"/>
    <w:basedOn w:val="Normal"/>
    <w:rsid w:val="002D2854"/>
    <w:pPr>
      <w:spacing w:after="120"/>
      <w:ind w:left="1415"/>
      <w:contextualSpacing/>
    </w:pPr>
  </w:style>
  <w:style w:type="paragraph" w:styleId="ListNumber">
    <w:name w:val="List Number"/>
    <w:basedOn w:val="Normal"/>
    <w:rsid w:val="002D2854"/>
    <w:pPr>
      <w:numPr>
        <w:numId w:val="16"/>
      </w:numPr>
      <w:contextualSpacing/>
    </w:pPr>
  </w:style>
  <w:style w:type="paragraph" w:styleId="ListNumber2">
    <w:name w:val="List Number 2"/>
    <w:basedOn w:val="Normal"/>
    <w:rsid w:val="002D2854"/>
    <w:pPr>
      <w:numPr>
        <w:numId w:val="17"/>
      </w:numPr>
      <w:contextualSpacing/>
    </w:pPr>
  </w:style>
  <w:style w:type="paragraph" w:styleId="ListNumber3">
    <w:name w:val="List Number 3"/>
    <w:basedOn w:val="Normal"/>
    <w:rsid w:val="002D2854"/>
    <w:pPr>
      <w:numPr>
        <w:numId w:val="8"/>
      </w:numPr>
      <w:contextualSpacing/>
    </w:pPr>
  </w:style>
  <w:style w:type="paragraph" w:styleId="ListNumber4">
    <w:name w:val="List Number 4"/>
    <w:basedOn w:val="Normal"/>
    <w:rsid w:val="002D2854"/>
    <w:pPr>
      <w:numPr>
        <w:numId w:val="9"/>
      </w:numPr>
      <w:contextualSpacing/>
    </w:pPr>
  </w:style>
  <w:style w:type="paragraph" w:styleId="ListNumber5">
    <w:name w:val="List Number 5"/>
    <w:basedOn w:val="Normal"/>
    <w:rsid w:val="002D2854"/>
    <w:pPr>
      <w:numPr>
        <w:numId w:val="10"/>
      </w:numPr>
      <w:contextualSpacing/>
    </w:pPr>
  </w:style>
  <w:style w:type="paragraph" w:styleId="ListParagraph">
    <w:name w:val="List Paragraph"/>
    <w:basedOn w:val="Normal"/>
    <w:uiPriority w:val="34"/>
    <w:qFormat/>
    <w:rsid w:val="002D2854"/>
    <w:pPr>
      <w:ind w:left="720"/>
      <w:contextualSpacing/>
    </w:pPr>
  </w:style>
  <w:style w:type="paragraph" w:styleId="MacroText">
    <w:name w:val="macro"/>
    <w:link w:val="MacroTextChar"/>
    <w:rsid w:val="002D28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2D2854"/>
    <w:rPr>
      <w:rFonts w:ascii="Consolas" w:hAnsi="Consolas"/>
      <w:color w:val="000000"/>
      <w:lang w:eastAsia="ja-JP"/>
    </w:rPr>
  </w:style>
  <w:style w:type="paragraph" w:styleId="MessageHeader">
    <w:name w:val="Message Header"/>
    <w:basedOn w:val="Normal"/>
    <w:link w:val="MessageHeaderChar"/>
    <w:rsid w:val="002D28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D2854"/>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2D2854"/>
    <w:pPr>
      <w:overflowPunct w:val="0"/>
      <w:autoSpaceDE w:val="0"/>
      <w:autoSpaceDN w:val="0"/>
      <w:adjustRightInd w:val="0"/>
      <w:textAlignment w:val="baseline"/>
    </w:pPr>
    <w:rPr>
      <w:color w:val="000000"/>
      <w:lang w:eastAsia="ja-JP"/>
    </w:rPr>
  </w:style>
  <w:style w:type="paragraph" w:styleId="NormalWeb">
    <w:name w:val="Normal (Web)"/>
    <w:basedOn w:val="Normal"/>
    <w:rsid w:val="002D2854"/>
    <w:rPr>
      <w:sz w:val="24"/>
      <w:szCs w:val="24"/>
    </w:rPr>
  </w:style>
  <w:style w:type="paragraph" w:styleId="NormalIndent">
    <w:name w:val="Normal Indent"/>
    <w:basedOn w:val="Normal"/>
    <w:rsid w:val="002D2854"/>
    <w:pPr>
      <w:ind w:left="720"/>
    </w:pPr>
  </w:style>
  <w:style w:type="paragraph" w:styleId="NoteHeading">
    <w:name w:val="Note Heading"/>
    <w:basedOn w:val="Normal"/>
    <w:next w:val="Normal"/>
    <w:link w:val="NoteHeadingChar"/>
    <w:rsid w:val="002D2854"/>
    <w:pPr>
      <w:spacing w:after="0"/>
    </w:pPr>
  </w:style>
  <w:style w:type="character" w:customStyle="1" w:styleId="NoteHeadingChar">
    <w:name w:val="Note Heading Char"/>
    <w:basedOn w:val="DefaultParagraphFont"/>
    <w:link w:val="NoteHeading"/>
    <w:rsid w:val="002D2854"/>
    <w:rPr>
      <w:color w:val="000000"/>
      <w:lang w:eastAsia="ja-JP"/>
    </w:rPr>
  </w:style>
  <w:style w:type="paragraph" w:styleId="PlainText">
    <w:name w:val="Plain Text"/>
    <w:basedOn w:val="Normal"/>
    <w:link w:val="PlainTextChar"/>
    <w:rsid w:val="002D2854"/>
    <w:pPr>
      <w:spacing w:after="0"/>
    </w:pPr>
    <w:rPr>
      <w:rFonts w:ascii="Consolas" w:hAnsi="Consolas"/>
      <w:sz w:val="21"/>
      <w:szCs w:val="21"/>
    </w:rPr>
  </w:style>
  <w:style w:type="character" w:customStyle="1" w:styleId="PlainTextChar">
    <w:name w:val="Plain Text Char"/>
    <w:basedOn w:val="DefaultParagraphFont"/>
    <w:link w:val="PlainText"/>
    <w:rsid w:val="002D2854"/>
    <w:rPr>
      <w:rFonts w:ascii="Consolas" w:hAnsi="Consolas"/>
      <w:color w:val="000000"/>
      <w:sz w:val="21"/>
      <w:szCs w:val="21"/>
      <w:lang w:eastAsia="ja-JP"/>
    </w:rPr>
  </w:style>
  <w:style w:type="paragraph" w:styleId="Quote">
    <w:name w:val="Quote"/>
    <w:basedOn w:val="Normal"/>
    <w:next w:val="Normal"/>
    <w:link w:val="QuoteChar"/>
    <w:uiPriority w:val="29"/>
    <w:qFormat/>
    <w:rsid w:val="002D285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2854"/>
    <w:rPr>
      <w:i/>
      <w:iCs/>
      <w:color w:val="404040" w:themeColor="text1" w:themeTint="BF"/>
      <w:lang w:eastAsia="ja-JP"/>
    </w:rPr>
  </w:style>
  <w:style w:type="paragraph" w:styleId="Salutation">
    <w:name w:val="Salutation"/>
    <w:basedOn w:val="Normal"/>
    <w:next w:val="Normal"/>
    <w:link w:val="SalutationChar"/>
    <w:rsid w:val="002D2854"/>
  </w:style>
  <w:style w:type="character" w:customStyle="1" w:styleId="SalutationChar">
    <w:name w:val="Salutation Char"/>
    <w:basedOn w:val="DefaultParagraphFont"/>
    <w:link w:val="Salutation"/>
    <w:rsid w:val="002D2854"/>
    <w:rPr>
      <w:color w:val="000000"/>
      <w:lang w:eastAsia="ja-JP"/>
    </w:rPr>
  </w:style>
  <w:style w:type="paragraph" w:styleId="Signature">
    <w:name w:val="Signature"/>
    <w:basedOn w:val="Normal"/>
    <w:link w:val="SignatureChar"/>
    <w:rsid w:val="002D2854"/>
    <w:pPr>
      <w:spacing w:after="0"/>
      <w:ind w:left="4252"/>
    </w:pPr>
  </w:style>
  <w:style w:type="character" w:customStyle="1" w:styleId="SignatureChar">
    <w:name w:val="Signature Char"/>
    <w:basedOn w:val="DefaultParagraphFont"/>
    <w:link w:val="Signature"/>
    <w:rsid w:val="002D2854"/>
    <w:rPr>
      <w:color w:val="000000"/>
      <w:lang w:eastAsia="ja-JP"/>
    </w:rPr>
  </w:style>
  <w:style w:type="paragraph" w:styleId="Subtitle">
    <w:name w:val="Subtitle"/>
    <w:basedOn w:val="Normal"/>
    <w:next w:val="Normal"/>
    <w:link w:val="SubtitleChar"/>
    <w:qFormat/>
    <w:rsid w:val="002D28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D285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2D2854"/>
    <w:pPr>
      <w:spacing w:after="0"/>
      <w:ind w:left="200" w:hanging="200"/>
    </w:pPr>
  </w:style>
  <w:style w:type="paragraph" w:styleId="TableofFigures">
    <w:name w:val="table of figures"/>
    <w:basedOn w:val="Normal"/>
    <w:next w:val="Normal"/>
    <w:rsid w:val="002D2854"/>
    <w:pPr>
      <w:spacing w:after="0"/>
    </w:pPr>
  </w:style>
  <w:style w:type="paragraph" w:styleId="Title">
    <w:name w:val="Title"/>
    <w:basedOn w:val="Normal"/>
    <w:next w:val="Normal"/>
    <w:link w:val="TitleChar"/>
    <w:qFormat/>
    <w:rsid w:val="002D2854"/>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2D285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2D28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28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ink w:val="B1"/>
    <w:qFormat/>
    <w:locked/>
    <w:rsid w:val="00ED65E3"/>
    <w:rPr>
      <w:color w:val="000000"/>
      <w:lang w:eastAsia="ja-JP"/>
    </w:rPr>
  </w:style>
  <w:style w:type="character" w:styleId="Hyperlink">
    <w:name w:val="Hyperlink"/>
    <w:basedOn w:val="DefaultParagraphFont"/>
    <w:rsid w:val="00596252"/>
    <w:rPr>
      <w:color w:val="0563C1" w:themeColor="hyperlink"/>
      <w:u w:val="single"/>
    </w:rPr>
  </w:style>
  <w:style w:type="character" w:styleId="UnresolvedMention">
    <w:name w:val="Unresolved Mention"/>
    <w:basedOn w:val="DefaultParagraphFont"/>
    <w:uiPriority w:val="99"/>
    <w:semiHidden/>
    <w:unhideWhenUsed/>
    <w:rsid w:val="00596252"/>
    <w:rPr>
      <w:color w:val="605E5C"/>
      <w:shd w:val="clear" w:color="auto" w:fill="E1DFDD"/>
    </w:rPr>
  </w:style>
  <w:style w:type="character" w:styleId="CommentReference">
    <w:name w:val="annotation reference"/>
    <w:basedOn w:val="DefaultParagraphFont"/>
    <w:rsid w:val="00973B3C"/>
    <w:rPr>
      <w:sz w:val="16"/>
      <w:szCs w:val="16"/>
    </w:rPr>
  </w:style>
  <w:style w:type="paragraph" w:styleId="Revision">
    <w:name w:val="Revision"/>
    <w:hidden/>
    <w:uiPriority w:val="99"/>
    <w:semiHidden/>
    <w:rsid w:val="007C3ED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076404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ja.jerichow@nokia.com" TargetMode="Externa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612</Words>
  <Characters>3858</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4462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Nokia4</cp:lastModifiedBy>
  <cp:revision>6</cp:revision>
  <cp:lastPrinted>2000-02-29T11:31:00Z</cp:lastPrinted>
  <dcterms:created xsi:type="dcterms:W3CDTF">2023-05-14T23:21:00Z</dcterms:created>
  <dcterms:modified xsi:type="dcterms:W3CDTF">2023-05-15T01:57:00Z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